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1648D" w14:textId="165D2F7B" w:rsidR="00233A7B" w:rsidRDefault="00EC2BE9">
      <w:pPr>
        <w:pStyle w:val="CRCoverPage"/>
        <w:tabs>
          <w:tab w:val="right" w:pos="9639"/>
        </w:tabs>
        <w:spacing w:after="0"/>
        <w:rPr>
          <w:b/>
          <w:i/>
          <w:sz w:val="28"/>
        </w:rPr>
      </w:pPr>
      <w:r>
        <w:rPr>
          <w:b/>
          <w:sz w:val="24"/>
        </w:rPr>
        <w:t>3GPP TSG-RAN2 Meeting #123</w:t>
      </w:r>
      <w:r>
        <w:rPr>
          <w:b/>
          <w:i/>
          <w:sz w:val="28"/>
        </w:rPr>
        <w:tab/>
        <w:t>R2-23</w:t>
      </w:r>
      <w:r w:rsidR="00AB008E">
        <w:rPr>
          <w:b/>
          <w:i/>
          <w:sz w:val="28"/>
        </w:rPr>
        <w:t>09226</w:t>
      </w:r>
    </w:p>
    <w:p w14:paraId="7C2B3CA0" w14:textId="77777777" w:rsidR="00233A7B" w:rsidRDefault="00000000">
      <w:pPr>
        <w:pStyle w:val="CRCoverPage"/>
        <w:outlineLvl w:val="0"/>
        <w:rPr>
          <w:b/>
          <w:sz w:val="24"/>
        </w:rPr>
      </w:pPr>
      <w:fldSimple w:instr=" DOCPROPERTY  Location  \* MERGEFORMAT ">
        <w:r w:rsidR="00EC2BE9">
          <w:rPr>
            <w:b/>
            <w:sz w:val="24"/>
          </w:rPr>
          <w:t>Toulouse</w:t>
        </w:r>
      </w:fldSimple>
      <w:r w:rsidR="00EC2BE9">
        <w:rPr>
          <w:b/>
          <w:sz w:val="24"/>
        </w:rPr>
        <w:t xml:space="preserve">, France, 21-25 </w:t>
      </w:r>
      <w:proofErr w:type="gramStart"/>
      <w:r w:rsidR="00EC2BE9">
        <w:rPr>
          <w:b/>
          <w:sz w:val="24"/>
        </w:rPr>
        <w:t>Augus</w:t>
      </w:r>
      <w:r w:rsidR="00EC2BE9">
        <w:rPr>
          <w:b/>
          <w:sz w:val="24"/>
          <w:szCs w:val="24"/>
        </w:rPr>
        <w:t>t,</w:t>
      </w:r>
      <w:proofErr w:type="gramEnd"/>
      <w:r w:rsidR="00EC2BE9">
        <w:rPr>
          <w:b/>
          <w:sz w:val="24"/>
          <w:szCs w:val="24"/>
        </w:rPr>
        <w:t xml:space="preserve">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33A7B" w14:paraId="227AAF56" w14:textId="77777777">
        <w:tc>
          <w:tcPr>
            <w:tcW w:w="9641" w:type="dxa"/>
            <w:gridSpan w:val="9"/>
            <w:tcBorders>
              <w:top w:val="single" w:sz="4" w:space="0" w:color="auto"/>
              <w:left w:val="single" w:sz="4" w:space="0" w:color="auto"/>
              <w:right w:val="single" w:sz="4" w:space="0" w:color="auto"/>
            </w:tcBorders>
          </w:tcPr>
          <w:p w14:paraId="21C1CA4D" w14:textId="77777777" w:rsidR="00233A7B" w:rsidRDefault="00EC2BE9">
            <w:pPr>
              <w:pStyle w:val="CRCoverPage"/>
              <w:spacing w:after="0"/>
              <w:jc w:val="right"/>
              <w:rPr>
                <w:i/>
              </w:rPr>
            </w:pPr>
            <w:r>
              <w:rPr>
                <w:i/>
                <w:sz w:val="14"/>
              </w:rPr>
              <w:t>CR-Form-v12.2</w:t>
            </w:r>
          </w:p>
        </w:tc>
      </w:tr>
      <w:tr w:rsidR="00233A7B" w14:paraId="77F055FC" w14:textId="77777777">
        <w:tc>
          <w:tcPr>
            <w:tcW w:w="9641" w:type="dxa"/>
            <w:gridSpan w:val="9"/>
            <w:tcBorders>
              <w:left w:val="single" w:sz="4" w:space="0" w:color="auto"/>
              <w:right w:val="single" w:sz="4" w:space="0" w:color="auto"/>
            </w:tcBorders>
          </w:tcPr>
          <w:p w14:paraId="57A53508" w14:textId="77777777" w:rsidR="00233A7B" w:rsidRDefault="00EC2BE9">
            <w:pPr>
              <w:pStyle w:val="CRCoverPage"/>
              <w:spacing w:after="0"/>
              <w:jc w:val="center"/>
            </w:pPr>
            <w:r>
              <w:rPr>
                <w:b/>
                <w:sz w:val="32"/>
              </w:rPr>
              <w:t>CHANGE REQUEST</w:t>
            </w:r>
          </w:p>
        </w:tc>
      </w:tr>
      <w:tr w:rsidR="00233A7B" w14:paraId="09AA1AD1" w14:textId="77777777">
        <w:tc>
          <w:tcPr>
            <w:tcW w:w="9641" w:type="dxa"/>
            <w:gridSpan w:val="9"/>
            <w:tcBorders>
              <w:left w:val="single" w:sz="4" w:space="0" w:color="auto"/>
              <w:right w:val="single" w:sz="4" w:space="0" w:color="auto"/>
            </w:tcBorders>
          </w:tcPr>
          <w:p w14:paraId="5A1F9BD5" w14:textId="77777777" w:rsidR="00233A7B" w:rsidRDefault="00233A7B">
            <w:pPr>
              <w:pStyle w:val="CRCoverPage"/>
              <w:spacing w:after="0"/>
              <w:rPr>
                <w:sz w:val="8"/>
                <w:szCs w:val="8"/>
              </w:rPr>
            </w:pPr>
          </w:p>
        </w:tc>
      </w:tr>
      <w:tr w:rsidR="00233A7B" w14:paraId="477D6D59" w14:textId="77777777">
        <w:tc>
          <w:tcPr>
            <w:tcW w:w="142" w:type="dxa"/>
            <w:tcBorders>
              <w:left w:val="single" w:sz="4" w:space="0" w:color="auto"/>
            </w:tcBorders>
          </w:tcPr>
          <w:p w14:paraId="5DD36EA2" w14:textId="77777777" w:rsidR="00233A7B" w:rsidRDefault="00233A7B">
            <w:pPr>
              <w:pStyle w:val="CRCoverPage"/>
              <w:spacing w:after="0"/>
              <w:jc w:val="right"/>
            </w:pPr>
          </w:p>
        </w:tc>
        <w:tc>
          <w:tcPr>
            <w:tcW w:w="1559" w:type="dxa"/>
            <w:shd w:val="pct30" w:color="FFFF00" w:fill="auto"/>
          </w:tcPr>
          <w:p w14:paraId="13482B39" w14:textId="77777777" w:rsidR="00233A7B" w:rsidRDefault="00000000">
            <w:pPr>
              <w:pStyle w:val="CRCoverPage"/>
              <w:spacing w:after="0"/>
              <w:jc w:val="right"/>
              <w:rPr>
                <w:b/>
                <w:sz w:val="28"/>
              </w:rPr>
            </w:pPr>
            <w:fldSimple w:instr=" DOCPROPERTY  Spec#  \* MERGEFORMAT ">
              <w:r w:rsidR="00EC2BE9">
                <w:rPr>
                  <w:b/>
                  <w:sz w:val="28"/>
                </w:rPr>
                <w:t>38.331</w:t>
              </w:r>
            </w:fldSimple>
          </w:p>
        </w:tc>
        <w:tc>
          <w:tcPr>
            <w:tcW w:w="709" w:type="dxa"/>
          </w:tcPr>
          <w:p w14:paraId="52AEF289" w14:textId="77777777" w:rsidR="00233A7B" w:rsidRDefault="00EC2BE9">
            <w:pPr>
              <w:pStyle w:val="CRCoverPage"/>
              <w:spacing w:after="0"/>
              <w:jc w:val="center"/>
            </w:pPr>
            <w:r>
              <w:rPr>
                <w:b/>
                <w:sz w:val="28"/>
              </w:rPr>
              <w:t>CR</w:t>
            </w:r>
          </w:p>
        </w:tc>
        <w:tc>
          <w:tcPr>
            <w:tcW w:w="1276" w:type="dxa"/>
            <w:shd w:val="pct30" w:color="FFFF00" w:fill="auto"/>
          </w:tcPr>
          <w:p w14:paraId="1C9B60E4" w14:textId="77777777" w:rsidR="00233A7B" w:rsidRDefault="00000000">
            <w:pPr>
              <w:pStyle w:val="CRCoverPage"/>
              <w:spacing w:after="0"/>
            </w:pPr>
            <w:fldSimple w:instr=" DOCPROPERTY  Cr#  \* MERGEFORMAT ">
              <w:r w:rsidR="00EC2BE9">
                <w:rPr>
                  <w:rFonts w:eastAsia="Times New Roman"/>
                  <w:b/>
                  <w:sz w:val="28"/>
                </w:rPr>
                <w:t>4277</w:t>
              </w:r>
            </w:fldSimple>
          </w:p>
        </w:tc>
        <w:tc>
          <w:tcPr>
            <w:tcW w:w="709" w:type="dxa"/>
          </w:tcPr>
          <w:p w14:paraId="0FE0CC9E" w14:textId="77777777" w:rsidR="00233A7B" w:rsidRDefault="00EC2BE9">
            <w:pPr>
              <w:pStyle w:val="CRCoverPage"/>
              <w:tabs>
                <w:tab w:val="right" w:pos="625"/>
              </w:tabs>
              <w:spacing w:after="0"/>
              <w:jc w:val="center"/>
            </w:pPr>
            <w:r>
              <w:rPr>
                <w:b/>
                <w:bCs/>
                <w:sz w:val="28"/>
              </w:rPr>
              <w:t>rev</w:t>
            </w:r>
          </w:p>
        </w:tc>
        <w:tc>
          <w:tcPr>
            <w:tcW w:w="992" w:type="dxa"/>
            <w:shd w:val="pct30" w:color="FFFF00" w:fill="auto"/>
          </w:tcPr>
          <w:p w14:paraId="3E168F4F" w14:textId="36442C3E" w:rsidR="00233A7B" w:rsidRPr="00AB008E" w:rsidRDefault="00AB008E">
            <w:pPr>
              <w:pStyle w:val="CRCoverPage"/>
              <w:spacing w:after="0"/>
              <w:jc w:val="center"/>
              <w:rPr>
                <w:b/>
                <w:sz w:val="28"/>
                <w:szCs w:val="28"/>
              </w:rPr>
            </w:pPr>
            <w:r w:rsidRPr="00AB008E">
              <w:rPr>
                <w:b/>
                <w:sz w:val="28"/>
                <w:szCs w:val="28"/>
              </w:rPr>
              <w:t>1</w:t>
            </w:r>
          </w:p>
        </w:tc>
        <w:tc>
          <w:tcPr>
            <w:tcW w:w="2410" w:type="dxa"/>
          </w:tcPr>
          <w:p w14:paraId="02848F3D" w14:textId="77777777" w:rsidR="00233A7B" w:rsidRDefault="00EC2BE9">
            <w:pPr>
              <w:pStyle w:val="CRCoverPage"/>
              <w:tabs>
                <w:tab w:val="right" w:pos="1825"/>
              </w:tabs>
              <w:spacing w:after="0"/>
              <w:jc w:val="center"/>
            </w:pPr>
            <w:r>
              <w:rPr>
                <w:b/>
                <w:sz w:val="28"/>
                <w:szCs w:val="28"/>
              </w:rPr>
              <w:t>Current version:</w:t>
            </w:r>
          </w:p>
        </w:tc>
        <w:tc>
          <w:tcPr>
            <w:tcW w:w="1701" w:type="dxa"/>
            <w:shd w:val="pct30" w:color="FFFF00" w:fill="auto"/>
          </w:tcPr>
          <w:p w14:paraId="3277B9DA" w14:textId="77777777" w:rsidR="00233A7B" w:rsidRDefault="00000000">
            <w:pPr>
              <w:pStyle w:val="CRCoverPage"/>
              <w:spacing w:after="0"/>
              <w:jc w:val="center"/>
              <w:rPr>
                <w:sz w:val="28"/>
              </w:rPr>
            </w:pPr>
            <w:fldSimple w:instr=" DOCPROPERTY  Version  \* MERGEFORMAT ">
              <w:r w:rsidR="00EC2BE9">
                <w:rPr>
                  <w:b/>
                  <w:sz w:val="28"/>
                </w:rPr>
                <w:t>17.5.0</w:t>
              </w:r>
            </w:fldSimple>
          </w:p>
        </w:tc>
        <w:tc>
          <w:tcPr>
            <w:tcW w:w="143" w:type="dxa"/>
            <w:tcBorders>
              <w:right w:val="single" w:sz="4" w:space="0" w:color="auto"/>
            </w:tcBorders>
          </w:tcPr>
          <w:p w14:paraId="3621BDDC" w14:textId="77777777" w:rsidR="00233A7B" w:rsidRDefault="00233A7B">
            <w:pPr>
              <w:pStyle w:val="CRCoverPage"/>
              <w:spacing w:after="0"/>
            </w:pPr>
          </w:p>
        </w:tc>
      </w:tr>
      <w:tr w:rsidR="00233A7B" w14:paraId="663CDC8C" w14:textId="77777777">
        <w:tc>
          <w:tcPr>
            <w:tcW w:w="9641" w:type="dxa"/>
            <w:gridSpan w:val="9"/>
            <w:tcBorders>
              <w:left w:val="single" w:sz="4" w:space="0" w:color="auto"/>
              <w:right w:val="single" w:sz="4" w:space="0" w:color="auto"/>
            </w:tcBorders>
          </w:tcPr>
          <w:p w14:paraId="31D8D3AA" w14:textId="77777777" w:rsidR="00233A7B" w:rsidRDefault="00233A7B">
            <w:pPr>
              <w:pStyle w:val="CRCoverPage"/>
              <w:spacing w:after="0"/>
            </w:pPr>
          </w:p>
        </w:tc>
      </w:tr>
      <w:tr w:rsidR="00233A7B" w14:paraId="599365D8" w14:textId="77777777">
        <w:tc>
          <w:tcPr>
            <w:tcW w:w="9641" w:type="dxa"/>
            <w:gridSpan w:val="9"/>
            <w:tcBorders>
              <w:top w:val="single" w:sz="4" w:space="0" w:color="auto"/>
            </w:tcBorders>
          </w:tcPr>
          <w:p w14:paraId="47E5E51D" w14:textId="77777777" w:rsidR="00233A7B" w:rsidRDefault="00EC2BE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233A7B" w14:paraId="369F19A4" w14:textId="77777777">
        <w:tc>
          <w:tcPr>
            <w:tcW w:w="9641" w:type="dxa"/>
            <w:gridSpan w:val="9"/>
          </w:tcPr>
          <w:p w14:paraId="06B70748" w14:textId="77777777" w:rsidR="00233A7B" w:rsidRDefault="00233A7B">
            <w:pPr>
              <w:pStyle w:val="CRCoverPage"/>
              <w:spacing w:after="0"/>
              <w:rPr>
                <w:sz w:val="8"/>
                <w:szCs w:val="8"/>
              </w:rPr>
            </w:pPr>
          </w:p>
        </w:tc>
      </w:tr>
    </w:tbl>
    <w:p w14:paraId="10A7832B" w14:textId="77777777" w:rsidR="00233A7B" w:rsidRDefault="00233A7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33A7B" w14:paraId="29F92410" w14:textId="77777777">
        <w:tc>
          <w:tcPr>
            <w:tcW w:w="2835" w:type="dxa"/>
          </w:tcPr>
          <w:p w14:paraId="055FD341" w14:textId="77777777" w:rsidR="00233A7B" w:rsidRDefault="00EC2BE9">
            <w:pPr>
              <w:pStyle w:val="CRCoverPage"/>
              <w:tabs>
                <w:tab w:val="right" w:pos="2751"/>
              </w:tabs>
              <w:spacing w:after="0"/>
              <w:rPr>
                <w:b/>
                <w:i/>
              </w:rPr>
            </w:pPr>
            <w:r>
              <w:rPr>
                <w:b/>
                <w:i/>
              </w:rPr>
              <w:t>Proposed change affects:</w:t>
            </w:r>
          </w:p>
        </w:tc>
        <w:tc>
          <w:tcPr>
            <w:tcW w:w="1418" w:type="dxa"/>
          </w:tcPr>
          <w:p w14:paraId="483814CB" w14:textId="77777777" w:rsidR="00233A7B" w:rsidRDefault="00EC2BE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281B8" w14:textId="77777777" w:rsidR="00233A7B" w:rsidRDefault="00233A7B">
            <w:pPr>
              <w:pStyle w:val="CRCoverPage"/>
              <w:spacing w:after="0"/>
              <w:jc w:val="center"/>
              <w:rPr>
                <w:b/>
                <w:caps/>
              </w:rPr>
            </w:pPr>
          </w:p>
        </w:tc>
        <w:tc>
          <w:tcPr>
            <w:tcW w:w="709" w:type="dxa"/>
            <w:tcBorders>
              <w:left w:val="single" w:sz="4" w:space="0" w:color="auto"/>
            </w:tcBorders>
          </w:tcPr>
          <w:p w14:paraId="6BB73EBE" w14:textId="77777777" w:rsidR="00233A7B" w:rsidRDefault="00EC2BE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EE320" w14:textId="77777777" w:rsidR="00233A7B" w:rsidRDefault="00233A7B">
            <w:pPr>
              <w:pStyle w:val="CRCoverPage"/>
              <w:spacing w:after="0"/>
              <w:jc w:val="center"/>
              <w:rPr>
                <w:b/>
                <w:caps/>
              </w:rPr>
            </w:pPr>
          </w:p>
        </w:tc>
        <w:tc>
          <w:tcPr>
            <w:tcW w:w="2126" w:type="dxa"/>
          </w:tcPr>
          <w:p w14:paraId="3A8C363D" w14:textId="77777777" w:rsidR="00233A7B" w:rsidRDefault="00EC2BE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09A67E" w14:textId="77777777" w:rsidR="00233A7B" w:rsidRDefault="00233A7B">
            <w:pPr>
              <w:pStyle w:val="CRCoverPage"/>
              <w:spacing w:after="0"/>
              <w:jc w:val="center"/>
              <w:rPr>
                <w:b/>
                <w:caps/>
              </w:rPr>
            </w:pPr>
          </w:p>
        </w:tc>
        <w:tc>
          <w:tcPr>
            <w:tcW w:w="1418" w:type="dxa"/>
            <w:tcBorders>
              <w:left w:val="nil"/>
            </w:tcBorders>
          </w:tcPr>
          <w:p w14:paraId="7D44EB90" w14:textId="77777777" w:rsidR="00233A7B" w:rsidRDefault="00EC2BE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0DF191" w14:textId="77777777" w:rsidR="00233A7B" w:rsidRDefault="00233A7B">
            <w:pPr>
              <w:pStyle w:val="CRCoverPage"/>
              <w:spacing w:after="0"/>
              <w:jc w:val="center"/>
              <w:rPr>
                <w:b/>
                <w:bCs/>
                <w:caps/>
              </w:rPr>
            </w:pPr>
          </w:p>
        </w:tc>
      </w:tr>
    </w:tbl>
    <w:p w14:paraId="55E9523A" w14:textId="77777777" w:rsidR="00233A7B" w:rsidRDefault="00233A7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33A7B" w14:paraId="0A28AA13" w14:textId="77777777">
        <w:tc>
          <w:tcPr>
            <w:tcW w:w="9640" w:type="dxa"/>
            <w:gridSpan w:val="11"/>
          </w:tcPr>
          <w:p w14:paraId="730461CB" w14:textId="77777777" w:rsidR="00233A7B" w:rsidRDefault="00233A7B">
            <w:pPr>
              <w:pStyle w:val="CRCoverPage"/>
              <w:spacing w:after="0"/>
              <w:rPr>
                <w:sz w:val="8"/>
                <w:szCs w:val="8"/>
              </w:rPr>
            </w:pPr>
          </w:p>
        </w:tc>
      </w:tr>
      <w:tr w:rsidR="00233A7B" w14:paraId="7F44E72A" w14:textId="77777777">
        <w:tc>
          <w:tcPr>
            <w:tcW w:w="1843" w:type="dxa"/>
            <w:tcBorders>
              <w:top w:val="single" w:sz="4" w:space="0" w:color="auto"/>
              <w:left w:val="single" w:sz="4" w:space="0" w:color="auto"/>
            </w:tcBorders>
          </w:tcPr>
          <w:p w14:paraId="55116228" w14:textId="77777777" w:rsidR="00233A7B" w:rsidRDefault="00EC2BE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EF8EC5" w14:textId="77777777" w:rsidR="00233A7B" w:rsidRDefault="00EC2BE9">
            <w:pPr>
              <w:pStyle w:val="CRCoverPage"/>
              <w:spacing w:after="0"/>
              <w:ind w:left="100"/>
            </w:pPr>
            <w:r>
              <w:t>Introduction of Rel-18 SL relay service continuity</w:t>
            </w:r>
          </w:p>
        </w:tc>
      </w:tr>
      <w:tr w:rsidR="00233A7B" w14:paraId="6453C01B" w14:textId="77777777">
        <w:tc>
          <w:tcPr>
            <w:tcW w:w="1843" w:type="dxa"/>
            <w:tcBorders>
              <w:left w:val="single" w:sz="4" w:space="0" w:color="auto"/>
            </w:tcBorders>
          </w:tcPr>
          <w:p w14:paraId="11654107" w14:textId="77777777" w:rsidR="00233A7B" w:rsidRDefault="00233A7B">
            <w:pPr>
              <w:pStyle w:val="CRCoverPage"/>
              <w:spacing w:after="0"/>
              <w:rPr>
                <w:b/>
                <w:i/>
                <w:sz w:val="8"/>
                <w:szCs w:val="8"/>
              </w:rPr>
            </w:pPr>
          </w:p>
        </w:tc>
        <w:tc>
          <w:tcPr>
            <w:tcW w:w="7797" w:type="dxa"/>
            <w:gridSpan w:val="10"/>
            <w:tcBorders>
              <w:right w:val="single" w:sz="4" w:space="0" w:color="auto"/>
            </w:tcBorders>
          </w:tcPr>
          <w:p w14:paraId="747C6C4D" w14:textId="77777777" w:rsidR="00233A7B" w:rsidRDefault="00233A7B">
            <w:pPr>
              <w:pStyle w:val="CRCoverPage"/>
              <w:spacing w:after="0"/>
              <w:rPr>
                <w:sz w:val="8"/>
                <w:szCs w:val="8"/>
              </w:rPr>
            </w:pPr>
          </w:p>
        </w:tc>
      </w:tr>
      <w:tr w:rsidR="00233A7B" w14:paraId="0321B5FD" w14:textId="77777777">
        <w:tc>
          <w:tcPr>
            <w:tcW w:w="1843" w:type="dxa"/>
            <w:tcBorders>
              <w:left w:val="single" w:sz="4" w:space="0" w:color="auto"/>
            </w:tcBorders>
          </w:tcPr>
          <w:p w14:paraId="7BFDA8A4" w14:textId="77777777" w:rsidR="00233A7B" w:rsidRDefault="00EC2BE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D3B9DCE" w14:textId="77777777" w:rsidR="00233A7B" w:rsidRDefault="00EC2BE9">
            <w:pPr>
              <w:pStyle w:val="CRCoverPage"/>
              <w:spacing w:after="0"/>
              <w:ind w:left="100"/>
            </w:pPr>
            <w:r>
              <w:t>MediaTek, Inc</w:t>
            </w:r>
          </w:p>
        </w:tc>
      </w:tr>
      <w:tr w:rsidR="00233A7B" w14:paraId="003B635B" w14:textId="77777777">
        <w:tc>
          <w:tcPr>
            <w:tcW w:w="1843" w:type="dxa"/>
            <w:tcBorders>
              <w:left w:val="single" w:sz="4" w:space="0" w:color="auto"/>
            </w:tcBorders>
          </w:tcPr>
          <w:p w14:paraId="3F4F6FB2" w14:textId="77777777" w:rsidR="00233A7B" w:rsidRDefault="00EC2BE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57CCFC3" w14:textId="77777777" w:rsidR="00233A7B" w:rsidRDefault="00EC2BE9">
            <w:pPr>
              <w:pStyle w:val="CRCoverPage"/>
              <w:spacing w:after="0"/>
              <w:ind w:left="100"/>
            </w:pPr>
            <w:r>
              <w:t>R2</w:t>
            </w:r>
          </w:p>
        </w:tc>
      </w:tr>
      <w:tr w:rsidR="00233A7B" w14:paraId="563BA6AB" w14:textId="77777777">
        <w:tc>
          <w:tcPr>
            <w:tcW w:w="1843" w:type="dxa"/>
            <w:tcBorders>
              <w:left w:val="single" w:sz="4" w:space="0" w:color="auto"/>
            </w:tcBorders>
          </w:tcPr>
          <w:p w14:paraId="015F42AD" w14:textId="77777777" w:rsidR="00233A7B" w:rsidRDefault="00233A7B">
            <w:pPr>
              <w:pStyle w:val="CRCoverPage"/>
              <w:spacing w:after="0"/>
              <w:rPr>
                <w:b/>
                <w:i/>
                <w:sz w:val="8"/>
                <w:szCs w:val="8"/>
              </w:rPr>
            </w:pPr>
          </w:p>
        </w:tc>
        <w:tc>
          <w:tcPr>
            <w:tcW w:w="7797" w:type="dxa"/>
            <w:gridSpan w:val="10"/>
            <w:tcBorders>
              <w:right w:val="single" w:sz="4" w:space="0" w:color="auto"/>
            </w:tcBorders>
          </w:tcPr>
          <w:p w14:paraId="3E8D8532" w14:textId="77777777" w:rsidR="00233A7B" w:rsidRDefault="00233A7B">
            <w:pPr>
              <w:pStyle w:val="CRCoverPage"/>
              <w:spacing w:after="0"/>
              <w:rPr>
                <w:sz w:val="8"/>
                <w:szCs w:val="8"/>
              </w:rPr>
            </w:pPr>
          </w:p>
        </w:tc>
      </w:tr>
      <w:tr w:rsidR="00233A7B" w14:paraId="60AFEA7B" w14:textId="77777777">
        <w:tc>
          <w:tcPr>
            <w:tcW w:w="1843" w:type="dxa"/>
            <w:tcBorders>
              <w:left w:val="single" w:sz="4" w:space="0" w:color="auto"/>
            </w:tcBorders>
          </w:tcPr>
          <w:p w14:paraId="4975C291" w14:textId="77777777" w:rsidR="00233A7B" w:rsidRDefault="00EC2BE9">
            <w:pPr>
              <w:pStyle w:val="CRCoverPage"/>
              <w:tabs>
                <w:tab w:val="right" w:pos="1759"/>
              </w:tabs>
              <w:spacing w:after="0"/>
              <w:rPr>
                <w:b/>
                <w:i/>
              </w:rPr>
            </w:pPr>
            <w:r>
              <w:rPr>
                <w:b/>
                <w:i/>
              </w:rPr>
              <w:t>Work item code:</w:t>
            </w:r>
          </w:p>
        </w:tc>
        <w:tc>
          <w:tcPr>
            <w:tcW w:w="3686" w:type="dxa"/>
            <w:gridSpan w:val="5"/>
            <w:shd w:val="pct30" w:color="FFFF00" w:fill="auto"/>
          </w:tcPr>
          <w:p w14:paraId="45B6035A" w14:textId="77777777" w:rsidR="00233A7B" w:rsidRDefault="00EC2BE9">
            <w:pPr>
              <w:pStyle w:val="CRCoverPage"/>
              <w:spacing w:after="0"/>
              <w:ind w:left="100"/>
            </w:pPr>
            <w:proofErr w:type="spellStart"/>
            <w:r>
              <w:t>NR_SL_Relay_enh</w:t>
            </w:r>
            <w:proofErr w:type="spellEnd"/>
            <w:r>
              <w:t>-Core</w:t>
            </w:r>
          </w:p>
        </w:tc>
        <w:tc>
          <w:tcPr>
            <w:tcW w:w="567" w:type="dxa"/>
            <w:tcBorders>
              <w:left w:val="nil"/>
            </w:tcBorders>
          </w:tcPr>
          <w:p w14:paraId="72AB62E4" w14:textId="77777777" w:rsidR="00233A7B" w:rsidRDefault="00233A7B">
            <w:pPr>
              <w:pStyle w:val="CRCoverPage"/>
              <w:spacing w:after="0"/>
              <w:ind w:right="100"/>
            </w:pPr>
          </w:p>
        </w:tc>
        <w:tc>
          <w:tcPr>
            <w:tcW w:w="1417" w:type="dxa"/>
            <w:gridSpan w:val="3"/>
            <w:tcBorders>
              <w:left w:val="nil"/>
            </w:tcBorders>
          </w:tcPr>
          <w:p w14:paraId="33FDC4CF" w14:textId="77777777" w:rsidR="00233A7B" w:rsidRDefault="00EC2BE9">
            <w:pPr>
              <w:pStyle w:val="CRCoverPage"/>
              <w:spacing w:after="0"/>
              <w:jc w:val="right"/>
            </w:pPr>
            <w:r>
              <w:rPr>
                <w:b/>
                <w:i/>
              </w:rPr>
              <w:t>Date:</w:t>
            </w:r>
          </w:p>
        </w:tc>
        <w:tc>
          <w:tcPr>
            <w:tcW w:w="2127" w:type="dxa"/>
            <w:tcBorders>
              <w:right w:val="single" w:sz="4" w:space="0" w:color="auto"/>
            </w:tcBorders>
            <w:shd w:val="pct30" w:color="FFFF00" w:fill="auto"/>
          </w:tcPr>
          <w:p w14:paraId="2973F5F8" w14:textId="77777777" w:rsidR="00233A7B" w:rsidRDefault="00000000">
            <w:pPr>
              <w:pStyle w:val="CRCoverPage"/>
              <w:spacing w:after="0"/>
              <w:ind w:left="100"/>
            </w:pPr>
            <w:fldSimple w:instr=" DOCPROPERTY  ResDate  \* MERGEFORMAT ">
              <w:r w:rsidR="00EC2BE9">
                <w:t>2023-08-11</w:t>
              </w:r>
            </w:fldSimple>
          </w:p>
        </w:tc>
      </w:tr>
      <w:tr w:rsidR="00233A7B" w14:paraId="5BDD06D2" w14:textId="77777777">
        <w:tc>
          <w:tcPr>
            <w:tcW w:w="1843" w:type="dxa"/>
            <w:tcBorders>
              <w:left w:val="single" w:sz="4" w:space="0" w:color="auto"/>
            </w:tcBorders>
          </w:tcPr>
          <w:p w14:paraId="57C36426" w14:textId="77777777" w:rsidR="00233A7B" w:rsidRDefault="00233A7B">
            <w:pPr>
              <w:pStyle w:val="CRCoverPage"/>
              <w:spacing w:after="0"/>
              <w:rPr>
                <w:b/>
                <w:i/>
                <w:sz w:val="8"/>
                <w:szCs w:val="8"/>
              </w:rPr>
            </w:pPr>
          </w:p>
        </w:tc>
        <w:tc>
          <w:tcPr>
            <w:tcW w:w="1986" w:type="dxa"/>
            <w:gridSpan w:val="4"/>
          </w:tcPr>
          <w:p w14:paraId="7DE5DC1E" w14:textId="77777777" w:rsidR="00233A7B" w:rsidRDefault="00233A7B">
            <w:pPr>
              <w:pStyle w:val="CRCoverPage"/>
              <w:spacing w:after="0"/>
              <w:rPr>
                <w:sz w:val="8"/>
                <w:szCs w:val="8"/>
              </w:rPr>
            </w:pPr>
          </w:p>
        </w:tc>
        <w:tc>
          <w:tcPr>
            <w:tcW w:w="2267" w:type="dxa"/>
            <w:gridSpan w:val="2"/>
          </w:tcPr>
          <w:p w14:paraId="763A74B0" w14:textId="77777777" w:rsidR="00233A7B" w:rsidRDefault="00233A7B">
            <w:pPr>
              <w:pStyle w:val="CRCoverPage"/>
              <w:spacing w:after="0"/>
              <w:rPr>
                <w:sz w:val="8"/>
                <w:szCs w:val="8"/>
              </w:rPr>
            </w:pPr>
          </w:p>
        </w:tc>
        <w:tc>
          <w:tcPr>
            <w:tcW w:w="1417" w:type="dxa"/>
            <w:gridSpan w:val="3"/>
          </w:tcPr>
          <w:p w14:paraId="3B9B85A4" w14:textId="77777777" w:rsidR="00233A7B" w:rsidRDefault="00233A7B">
            <w:pPr>
              <w:pStyle w:val="CRCoverPage"/>
              <w:spacing w:after="0"/>
              <w:rPr>
                <w:sz w:val="8"/>
                <w:szCs w:val="8"/>
              </w:rPr>
            </w:pPr>
          </w:p>
        </w:tc>
        <w:tc>
          <w:tcPr>
            <w:tcW w:w="2127" w:type="dxa"/>
            <w:tcBorders>
              <w:right w:val="single" w:sz="4" w:space="0" w:color="auto"/>
            </w:tcBorders>
          </w:tcPr>
          <w:p w14:paraId="5862A83D" w14:textId="77777777" w:rsidR="00233A7B" w:rsidRDefault="00233A7B">
            <w:pPr>
              <w:pStyle w:val="CRCoverPage"/>
              <w:spacing w:after="0"/>
              <w:rPr>
                <w:sz w:val="8"/>
                <w:szCs w:val="8"/>
              </w:rPr>
            </w:pPr>
          </w:p>
        </w:tc>
      </w:tr>
      <w:tr w:rsidR="00233A7B" w14:paraId="212CDFF2" w14:textId="77777777">
        <w:trPr>
          <w:cantSplit/>
        </w:trPr>
        <w:tc>
          <w:tcPr>
            <w:tcW w:w="1843" w:type="dxa"/>
            <w:tcBorders>
              <w:left w:val="single" w:sz="4" w:space="0" w:color="auto"/>
            </w:tcBorders>
          </w:tcPr>
          <w:p w14:paraId="495B9E40" w14:textId="77777777" w:rsidR="00233A7B" w:rsidRDefault="00EC2BE9">
            <w:pPr>
              <w:pStyle w:val="CRCoverPage"/>
              <w:tabs>
                <w:tab w:val="right" w:pos="1759"/>
              </w:tabs>
              <w:spacing w:after="0"/>
              <w:rPr>
                <w:b/>
                <w:i/>
              </w:rPr>
            </w:pPr>
            <w:r>
              <w:rPr>
                <w:b/>
                <w:i/>
              </w:rPr>
              <w:t>Category:</w:t>
            </w:r>
          </w:p>
        </w:tc>
        <w:tc>
          <w:tcPr>
            <w:tcW w:w="851" w:type="dxa"/>
            <w:shd w:val="pct30" w:color="FFFF00" w:fill="auto"/>
          </w:tcPr>
          <w:p w14:paraId="5AD2CFAB" w14:textId="77777777" w:rsidR="00233A7B" w:rsidRDefault="00000000">
            <w:pPr>
              <w:pStyle w:val="CRCoverPage"/>
              <w:spacing w:after="0"/>
              <w:ind w:left="100" w:right="-609"/>
              <w:rPr>
                <w:b/>
              </w:rPr>
            </w:pPr>
            <w:fldSimple w:instr=" DOCPROPERTY  Cat  \* MERGEFORMAT ">
              <w:r w:rsidR="00EC2BE9">
                <w:rPr>
                  <w:b/>
                </w:rPr>
                <w:t>B</w:t>
              </w:r>
            </w:fldSimple>
          </w:p>
        </w:tc>
        <w:tc>
          <w:tcPr>
            <w:tcW w:w="3402" w:type="dxa"/>
            <w:gridSpan w:val="5"/>
            <w:tcBorders>
              <w:left w:val="nil"/>
            </w:tcBorders>
          </w:tcPr>
          <w:p w14:paraId="6475CBD4" w14:textId="77777777" w:rsidR="00233A7B" w:rsidRDefault="00233A7B">
            <w:pPr>
              <w:pStyle w:val="CRCoverPage"/>
              <w:spacing w:after="0"/>
            </w:pPr>
          </w:p>
        </w:tc>
        <w:tc>
          <w:tcPr>
            <w:tcW w:w="1417" w:type="dxa"/>
            <w:gridSpan w:val="3"/>
            <w:tcBorders>
              <w:left w:val="nil"/>
            </w:tcBorders>
          </w:tcPr>
          <w:p w14:paraId="161975C2" w14:textId="77777777" w:rsidR="00233A7B" w:rsidRDefault="00EC2BE9">
            <w:pPr>
              <w:pStyle w:val="CRCoverPage"/>
              <w:spacing w:after="0"/>
              <w:jc w:val="right"/>
              <w:rPr>
                <w:b/>
                <w:i/>
              </w:rPr>
            </w:pPr>
            <w:r>
              <w:rPr>
                <w:b/>
                <w:i/>
              </w:rPr>
              <w:t>Release:</w:t>
            </w:r>
          </w:p>
        </w:tc>
        <w:tc>
          <w:tcPr>
            <w:tcW w:w="2127" w:type="dxa"/>
            <w:tcBorders>
              <w:right w:val="single" w:sz="4" w:space="0" w:color="auto"/>
            </w:tcBorders>
            <w:shd w:val="pct30" w:color="FFFF00" w:fill="auto"/>
          </w:tcPr>
          <w:p w14:paraId="69C762F9" w14:textId="77777777" w:rsidR="00233A7B" w:rsidRDefault="00000000">
            <w:pPr>
              <w:pStyle w:val="CRCoverPage"/>
              <w:spacing w:after="0"/>
              <w:ind w:left="100"/>
            </w:pPr>
            <w:fldSimple w:instr=" DOCPROPERTY  Release  \* MERGEFORMAT ">
              <w:r w:rsidR="00EC2BE9">
                <w:t>Rel-18</w:t>
              </w:r>
            </w:fldSimple>
          </w:p>
        </w:tc>
      </w:tr>
      <w:tr w:rsidR="00233A7B" w14:paraId="0703EFD8" w14:textId="77777777">
        <w:tc>
          <w:tcPr>
            <w:tcW w:w="1843" w:type="dxa"/>
            <w:tcBorders>
              <w:left w:val="single" w:sz="4" w:space="0" w:color="auto"/>
              <w:bottom w:val="single" w:sz="4" w:space="0" w:color="auto"/>
            </w:tcBorders>
          </w:tcPr>
          <w:p w14:paraId="5198198F" w14:textId="77777777" w:rsidR="00233A7B" w:rsidRDefault="00233A7B">
            <w:pPr>
              <w:pStyle w:val="CRCoverPage"/>
              <w:spacing w:after="0"/>
              <w:rPr>
                <w:b/>
                <w:i/>
              </w:rPr>
            </w:pPr>
          </w:p>
        </w:tc>
        <w:tc>
          <w:tcPr>
            <w:tcW w:w="4677" w:type="dxa"/>
            <w:gridSpan w:val="8"/>
            <w:tcBorders>
              <w:bottom w:val="single" w:sz="4" w:space="0" w:color="auto"/>
            </w:tcBorders>
          </w:tcPr>
          <w:p w14:paraId="53196A33" w14:textId="77777777" w:rsidR="00233A7B" w:rsidRDefault="00EC2BE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10C0BE9" w14:textId="77777777" w:rsidR="00233A7B" w:rsidRDefault="00EC2BE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3193E8" w14:textId="77777777" w:rsidR="00233A7B" w:rsidRDefault="00EC2BE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33A7B" w14:paraId="2125939F" w14:textId="77777777">
        <w:tc>
          <w:tcPr>
            <w:tcW w:w="1843" w:type="dxa"/>
          </w:tcPr>
          <w:p w14:paraId="3D14ECAA" w14:textId="77777777" w:rsidR="00233A7B" w:rsidRDefault="00233A7B">
            <w:pPr>
              <w:pStyle w:val="CRCoverPage"/>
              <w:spacing w:after="0"/>
              <w:rPr>
                <w:b/>
                <w:i/>
                <w:sz w:val="8"/>
                <w:szCs w:val="8"/>
              </w:rPr>
            </w:pPr>
          </w:p>
        </w:tc>
        <w:tc>
          <w:tcPr>
            <w:tcW w:w="7797" w:type="dxa"/>
            <w:gridSpan w:val="10"/>
          </w:tcPr>
          <w:p w14:paraId="66C7FC43" w14:textId="77777777" w:rsidR="00233A7B" w:rsidRDefault="00233A7B">
            <w:pPr>
              <w:pStyle w:val="CRCoverPage"/>
              <w:spacing w:after="0"/>
              <w:rPr>
                <w:sz w:val="8"/>
                <w:szCs w:val="8"/>
              </w:rPr>
            </w:pPr>
          </w:p>
        </w:tc>
      </w:tr>
      <w:tr w:rsidR="00233A7B" w14:paraId="71768C68" w14:textId="77777777">
        <w:tc>
          <w:tcPr>
            <w:tcW w:w="2694" w:type="dxa"/>
            <w:gridSpan w:val="2"/>
            <w:tcBorders>
              <w:top w:val="single" w:sz="4" w:space="0" w:color="auto"/>
              <w:left w:val="single" w:sz="4" w:space="0" w:color="auto"/>
            </w:tcBorders>
          </w:tcPr>
          <w:p w14:paraId="399D0936" w14:textId="77777777" w:rsidR="00233A7B" w:rsidRDefault="00EC2BE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773D46" w14:textId="77777777" w:rsidR="00233A7B" w:rsidRDefault="00EC2BE9">
            <w:pPr>
              <w:pStyle w:val="CRCoverPage"/>
              <w:spacing w:after="0"/>
            </w:pPr>
            <w:r>
              <w:t>Introduction of Rel-18 SL relay service continuity</w:t>
            </w:r>
          </w:p>
        </w:tc>
      </w:tr>
      <w:tr w:rsidR="00233A7B" w14:paraId="2CDD65DF" w14:textId="77777777">
        <w:tc>
          <w:tcPr>
            <w:tcW w:w="2694" w:type="dxa"/>
            <w:gridSpan w:val="2"/>
            <w:tcBorders>
              <w:left w:val="single" w:sz="4" w:space="0" w:color="auto"/>
            </w:tcBorders>
          </w:tcPr>
          <w:p w14:paraId="6BF553C9" w14:textId="77777777" w:rsidR="00233A7B" w:rsidRDefault="00233A7B">
            <w:pPr>
              <w:pStyle w:val="CRCoverPage"/>
              <w:spacing w:after="0"/>
              <w:rPr>
                <w:b/>
                <w:i/>
                <w:sz w:val="8"/>
                <w:szCs w:val="8"/>
              </w:rPr>
            </w:pPr>
          </w:p>
        </w:tc>
        <w:tc>
          <w:tcPr>
            <w:tcW w:w="6946" w:type="dxa"/>
            <w:gridSpan w:val="9"/>
            <w:tcBorders>
              <w:right w:val="single" w:sz="4" w:space="0" w:color="auto"/>
            </w:tcBorders>
          </w:tcPr>
          <w:p w14:paraId="3D9C3656" w14:textId="77777777" w:rsidR="00233A7B" w:rsidRDefault="00233A7B">
            <w:pPr>
              <w:pStyle w:val="CRCoverPage"/>
              <w:spacing w:after="0"/>
              <w:rPr>
                <w:sz w:val="8"/>
                <w:szCs w:val="8"/>
              </w:rPr>
            </w:pPr>
          </w:p>
        </w:tc>
      </w:tr>
      <w:tr w:rsidR="00233A7B" w14:paraId="3038BB2C" w14:textId="77777777">
        <w:tc>
          <w:tcPr>
            <w:tcW w:w="2694" w:type="dxa"/>
            <w:gridSpan w:val="2"/>
            <w:tcBorders>
              <w:left w:val="single" w:sz="4" w:space="0" w:color="auto"/>
            </w:tcBorders>
          </w:tcPr>
          <w:p w14:paraId="4499F3AE" w14:textId="77777777" w:rsidR="00233A7B" w:rsidRDefault="00EC2BE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126219E" w14:textId="77777777" w:rsidR="00233A7B" w:rsidRDefault="00EC2BE9">
            <w:pPr>
              <w:pStyle w:val="CRCoverPage"/>
              <w:spacing w:after="0"/>
            </w:pPr>
            <w:r>
              <w:t xml:space="preserve">1) </w:t>
            </w:r>
            <w:proofErr w:type="spellStart"/>
            <w:r>
              <w:t>reconfigurationWithSync</w:t>
            </w:r>
            <w:proofErr w:type="spellEnd"/>
            <w:r>
              <w:t xml:space="preserve"> can indicate</w:t>
            </w:r>
          </w:p>
          <w:p w14:paraId="0EE48836" w14:textId="77777777" w:rsidR="00233A7B" w:rsidRDefault="00EC2BE9">
            <w:pPr>
              <w:pStyle w:val="CRCoverPage"/>
              <w:numPr>
                <w:ilvl w:val="0"/>
                <w:numId w:val="2"/>
              </w:numPr>
              <w:spacing w:after="0"/>
            </w:pPr>
            <w:r>
              <w:t>Inter-</w:t>
            </w:r>
            <w:proofErr w:type="spellStart"/>
            <w:r>
              <w:t>gNB</w:t>
            </w:r>
            <w:proofErr w:type="spellEnd"/>
            <w:r>
              <w:t xml:space="preserve"> indirect-to-direct path switching</w:t>
            </w:r>
          </w:p>
          <w:p w14:paraId="704A42FA" w14:textId="77777777" w:rsidR="00233A7B" w:rsidRDefault="00EC2BE9">
            <w:pPr>
              <w:pStyle w:val="CRCoverPage"/>
              <w:numPr>
                <w:ilvl w:val="0"/>
                <w:numId w:val="2"/>
              </w:numPr>
              <w:spacing w:after="0"/>
            </w:pPr>
            <w:r>
              <w:t>Inter-</w:t>
            </w:r>
            <w:proofErr w:type="spellStart"/>
            <w:r>
              <w:t>gNB</w:t>
            </w:r>
            <w:proofErr w:type="spellEnd"/>
            <w:r>
              <w:t xml:space="preserve"> direct-to-indirect path switching</w:t>
            </w:r>
          </w:p>
          <w:p w14:paraId="6BF855F9" w14:textId="77777777" w:rsidR="00233A7B" w:rsidRDefault="00EC2BE9">
            <w:pPr>
              <w:pStyle w:val="CRCoverPage"/>
              <w:numPr>
                <w:ilvl w:val="0"/>
                <w:numId w:val="2"/>
              </w:numPr>
              <w:spacing w:after="0"/>
            </w:pPr>
            <w:r>
              <w:t>Intra-</w:t>
            </w:r>
            <w:proofErr w:type="spellStart"/>
            <w:r>
              <w:t>gNB</w:t>
            </w:r>
            <w:proofErr w:type="spellEnd"/>
            <w:r>
              <w:t xml:space="preserve"> indirect-to-indirect path switching</w:t>
            </w:r>
          </w:p>
          <w:p w14:paraId="310713B0" w14:textId="77777777" w:rsidR="00233A7B" w:rsidRDefault="00EC2BE9">
            <w:pPr>
              <w:pStyle w:val="CRCoverPage"/>
              <w:numPr>
                <w:ilvl w:val="0"/>
                <w:numId w:val="2"/>
              </w:numPr>
              <w:spacing w:after="0"/>
            </w:pPr>
            <w:r>
              <w:t>Inter-</w:t>
            </w:r>
            <w:proofErr w:type="spellStart"/>
            <w:r>
              <w:t>gNB</w:t>
            </w:r>
            <w:proofErr w:type="spellEnd"/>
            <w:r>
              <w:t xml:space="preserve"> indirect-to-indirect path </w:t>
            </w:r>
            <w:proofErr w:type="gramStart"/>
            <w:r>
              <w:t>switching;</w:t>
            </w:r>
            <w:proofErr w:type="gramEnd"/>
          </w:p>
          <w:p w14:paraId="778B25DE" w14:textId="77777777" w:rsidR="00233A7B" w:rsidRDefault="00EC2BE9">
            <w:pPr>
              <w:pStyle w:val="CRCoverPage"/>
              <w:spacing w:after="0"/>
            </w:pPr>
            <w:r>
              <w:t>2) New event Z1</w:t>
            </w:r>
          </w:p>
        </w:tc>
      </w:tr>
      <w:tr w:rsidR="00233A7B" w14:paraId="76C02B08" w14:textId="77777777">
        <w:tc>
          <w:tcPr>
            <w:tcW w:w="2694" w:type="dxa"/>
            <w:gridSpan w:val="2"/>
            <w:tcBorders>
              <w:left w:val="single" w:sz="4" w:space="0" w:color="auto"/>
            </w:tcBorders>
          </w:tcPr>
          <w:p w14:paraId="0B7154D7" w14:textId="77777777" w:rsidR="00233A7B" w:rsidRDefault="00233A7B">
            <w:pPr>
              <w:pStyle w:val="CRCoverPage"/>
              <w:spacing w:after="0"/>
              <w:rPr>
                <w:b/>
                <w:i/>
                <w:sz w:val="8"/>
                <w:szCs w:val="8"/>
              </w:rPr>
            </w:pPr>
          </w:p>
        </w:tc>
        <w:tc>
          <w:tcPr>
            <w:tcW w:w="6946" w:type="dxa"/>
            <w:gridSpan w:val="9"/>
            <w:tcBorders>
              <w:right w:val="single" w:sz="4" w:space="0" w:color="auto"/>
            </w:tcBorders>
          </w:tcPr>
          <w:p w14:paraId="15D06505" w14:textId="77777777" w:rsidR="00233A7B" w:rsidRDefault="00233A7B">
            <w:pPr>
              <w:pStyle w:val="CRCoverPage"/>
              <w:spacing w:after="0"/>
              <w:rPr>
                <w:sz w:val="8"/>
                <w:szCs w:val="8"/>
              </w:rPr>
            </w:pPr>
          </w:p>
        </w:tc>
      </w:tr>
      <w:tr w:rsidR="00233A7B" w14:paraId="5AEDBB50" w14:textId="77777777">
        <w:tc>
          <w:tcPr>
            <w:tcW w:w="2694" w:type="dxa"/>
            <w:gridSpan w:val="2"/>
            <w:tcBorders>
              <w:left w:val="single" w:sz="4" w:space="0" w:color="auto"/>
              <w:bottom w:val="single" w:sz="4" w:space="0" w:color="auto"/>
            </w:tcBorders>
          </w:tcPr>
          <w:p w14:paraId="453FD747" w14:textId="77777777" w:rsidR="00233A7B" w:rsidRDefault="00EC2BE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32A4EC" w14:textId="77777777" w:rsidR="00233A7B" w:rsidRDefault="00EC2BE9">
            <w:pPr>
              <w:pStyle w:val="CRCoverPage"/>
              <w:spacing w:after="0"/>
            </w:pPr>
            <w:r>
              <w:t>Rel-18 SL relay service continuity can’t be supported.</w:t>
            </w:r>
          </w:p>
        </w:tc>
      </w:tr>
      <w:tr w:rsidR="00233A7B" w14:paraId="46561179" w14:textId="77777777">
        <w:tc>
          <w:tcPr>
            <w:tcW w:w="2694" w:type="dxa"/>
            <w:gridSpan w:val="2"/>
          </w:tcPr>
          <w:p w14:paraId="6D37D423" w14:textId="77777777" w:rsidR="00233A7B" w:rsidRDefault="00233A7B">
            <w:pPr>
              <w:pStyle w:val="CRCoverPage"/>
              <w:spacing w:after="0"/>
              <w:rPr>
                <w:b/>
                <w:i/>
                <w:sz w:val="8"/>
                <w:szCs w:val="8"/>
              </w:rPr>
            </w:pPr>
          </w:p>
        </w:tc>
        <w:tc>
          <w:tcPr>
            <w:tcW w:w="6946" w:type="dxa"/>
            <w:gridSpan w:val="9"/>
          </w:tcPr>
          <w:p w14:paraId="11D22805" w14:textId="77777777" w:rsidR="00233A7B" w:rsidRDefault="00233A7B">
            <w:pPr>
              <w:pStyle w:val="CRCoverPage"/>
              <w:spacing w:after="0"/>
              <w:rPr>
                <w:sz w:val="8"/>
                <w:szCs w:val="8"/>
              </w:rPr>
            </w:pPr>
          </w:p>
        </w:tc>
      </w:tr>
      <w:tr w:rsidR="00233A7B" w14:paraId="553B7828" w14:textId="77777777">
        <w:tc>
          <w:tcPr>
            <w:tcW w:w="2694" w:type="dxa"/>
            <w:gridSpan w:val="2"/>
            <w:tcBorders>
              <w:top w:val="single" w:sz="4" w:space="0" w:color="auto"/>
              <w:left w:val="single" w:sz="4" w:space="0" w:color="auto"/>
            </w:tcBorders>
          </w:tcPr>
          <w:p w14:paraId="6EE917A3" w14:textId="77777777" w:rsidR="00233A7B" w:rsidRDefault="00EC2BE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F3CA965" w14:textId="63D23018" w:rsidR="00233A7B" w:rsidRDefault="00EC2BE9">
            <w:pPr>
              <w:pStyle w:val="CRCoverPage"/>
              <w:spacing w:after="0"/>
            </w:pPr>
            <w:r>
              <w:t>5.5.4.XX(New)</w:t>
            </w:r>
            <w:r w:rsidR="008B7904">
              <w:t xml:space="preserve">, </w:t>
            </w:r>
            <w:r w:rsidR="008B7904" w:rsidRPr="008B7904">
              <w:t>6.3.2</w:t>
            </w:r>
          </w:p>
        </w:tc>
      </w:tr>
      <w:tr w:rsidR="00233A7B" w14:paraId="79ED6A61" w14:textId="77777777">
        <w:tc>
          <w:tcPr>
            <w:tcW w:w="2694" w:type="dxa"/>
            <w:gridSpan w:val="2"/>
            <w:tcBorders>
              <w:left w:val="single" w:sz="4" w:space="0" w:color="auto"/>
            </w:tcBorders>
          </w:tcPr>
          <w:p w14:paraId="657D8918" w14:textId="77777777" w:rsidR="00233A7B" w:rsidRDefault="00233A7B">
            <w:pPr>
              <w:pStyle w:val="CRCoverPage"/>
              <w:spacing w:after="0"/>
              <w:rPr>
                <w:b/>
                <w:i/>
                <w:sz w:val="8"/>
                <w:szCs w:val="8"/>
              </w:rPr>
            </w:pPr>
          </w:p>
        </w:tc>
        <w:tc>
          <w:tcPr>
            <w:tcW w:w="6946" w:type="dxa"/>
            <w:gridSpan w:val="9"/>
            <w:tcBorders>
              <w:right w:val="single" w:sz="4" w:space="0" w:color="auto"/>
            </w:tcBorders>
          </w:tcPr>
          <w:p w14:paraId="1C015382" w14:textId="77777777" w:rsidR="00233A7B" w:rsidRDefault="00233A7B">
            <w:pPr>
              <w:pStyle w:val="CRCoverPage"/>
              <w:spacing w:after="0"/>
              <w:rPr>
                <w:sz w:val="8"/>
                <w:szCs w:val="8"/>
              </w:rPr>
            </w:pPr>
          </w:p>
        </w:tc>
      </w:tr>
      <w:tr w:rsidR="00233A7B" w14:paraId="1FC78032" w14:textId="77777777">
        <w:tc>
          <w:tcPr>
            <w:tcW w:w="2694" w:type="dxa"/>
            <w:gridSpan w:val="2"/>
            <w:tcBorders>
              <w:left w:val="single" w:sz="4" w:space="0" w:color="auto"/>
            </w:tcBorders>
          </w:tcPr>
          <w:p w14:paraId="2417085F" w14:textId="77777777" w:rsidR="00233A7B" w:rsidRDefault="00233A7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2A8E52D" w14:textId="77777777" w:rsidR="00233A7B" w:rsidRDefault="00EC2BE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CBFD2" w14:textId="77777777" w:rsidR="00233A7B" w:rsidRDefault="00EC2BE9">
            <w:pPr>
              <w:pStyle w:val="CRCoverPage"/>
              <w:spacing w:after="0"/>
              <w:jc w:val="center"/>
              <w:rPr>
                <w:b/>
                <w:caps/>
              </w:rPr>
            </w:pPr>
            <w:r>
              <w:rPr>
                <w:b/>
                <w:caps/>
              </w:rPr>
              <w:t>N</w:t>
            </w:r>
          </w:p>
        </w:tc>
        <w:tc>
          <w:tcPr>
            <w:tcW w:w="2977" w:type="dxa"/>
            <w:gridSpan w:val="4"/>
          </w:tcPr>
          <w:p w14:paraId="1B07B847" w14:textId="77777777" w:rsidR="00233A7B" w:rsidRDefault="00233A7B">
            <w:pPr>
              <w:pStyle w:val="CRCoverPage"/>
              <w:tabs>
                <w:tab w:val="right" w:pos="2893"/>
              </w:tabs>
              <w:spacing w:after="0"/>
            </w:pPr>
          </w:p>
        </w:tc>
        <w:tc>
          <w:tcPr>
            <w:tcW w:w="3401" w:type="dxa"/>
            <w:gridSpan w:val="3"/>
            <w:tcBorders>
              <w:right w:val="single" w:sz="4" w:space="0" w:color="auto"/>
            </w:tcBorders>
            <w:shd w:val="clear" w:color="FFFF00" w:fill="auto"/>
          </w:tcPr>
          <w:p w14:paraId="12353F3B" w14:textId="77777777" w:rsidR="00233A7B" w:rsidRDefault="00233A7B">
            <w:pPr>
              <w:pStyle w:val="CRCoverPage"/>
              <w:spacing w:after="0"/>
              <w:ind w:left="99"/>
            </w:pPr>
          </w:p>
        </w:tc>
      </w:tr>
      <w:tr w:rsidR="00233A7B" w14:paraId="656E39AF" w14:textId="77777777">
        <w:tc>
          <w:tcPr>
            <w:tcW w:w="2694" w:type="dxa"/>
            <w:gridSpan w:val="2"/>
            <w:tcBorders>
              <w:left w:val="single" w:sz="4" w:space="0" w:color="auto"/>
            </w:tcBorders>
          </w:tcPr>
          <w:p w14:paraId="438DB5C3" w14:textId="77777777" w:rsidR="00233A7B" w:rsidRDefault="00EC2BE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82CB23" w14:textId="77777777" w:rsidR="00233A7B" w:rsidRDefault="00233A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7DAA0" w14:textId="77777777" w:rsidR="00233A7B" w:rsidRDefault="00233A7B">
            <w:pPr>
              <w:pStyle w:val="CRCoverPage"/>
              <w:spacing w:after="0"/>
              <w:jc w:val="center"/>
              <w:rPr>
                <w:b/>
                <w:caps/>
              </w:rPr>
            </w:pPr>
          </w:p>
        </w:tc>
        <w:tc>
          <w:tcPr>
            <w:tcW w:w="2977" w:type="dxa"/>
            <w:gridSpan w:val="4"/>
          </w:tcPr>
          <w:p w14:paraId="2A4B0EF5" w14:textId="77777777" w:rsidR="00233A7B" w:rsidRDefault="00EC2BE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C8996E3" w14:textId="77777777" w:rsidR="00233A7B" w:rsidRDefault="00EC2BE9">
            <w:pPr>
              <w:pStyle w:val="CRCoverPage"/>
              <w:spacing w:after="0"/>
              <w:ind w:left="99"/>
            </w:pPr>
            <w:r>
              <w:t xml:space="preserve">TS/TR ... CR ... </w:t>
            </w:r>
          </w:p>
        </w:tc>
      </w:tr>
      <w:tr w:rsidR="00233A7B" w14:paraId="3BACA481" w14:textId="77777777">
        <w:tc>
          <w:tcPr>
            <w:tcW w:w="2694" w:type="dxa"/>
            <w:gridSpan w:val="2"/>
            <w:tcBorders>
              <w:left w:val="single" w:sz="4" w:space="0" w:color="auto"/>
            </w:tcBorders>
          </w:tcPr>
          <w:p w14:paraId="50A7E9C1" w14:textId="77777777" w:rsidR="00233A7B" w:rsidRDefault="00EC2BE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BF82A1" w14:textId="77777777" w:rsidR="00233A7B" w:rsidRDefault="00233A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33B72" w14:textId="77777777" w:rsidR="00233A7B" w:rsidRDefault="00233A7B">
            <w:pPr>
              <w:pStyle w:val="CRCoverPage"/>
              <w:spacing w:after="0"/>
              <w:jc w:val="center"/>
              <w:rPr>
                <w:b/>
                <w:caps/>
              </w:rPr>
            </w:pPr>
          </w:p>
        </w:tc>
        <w:tc>
          <w:tcPr>
            <w:tcW w:w="2977" w:type="dxa"/>
            <w:gridSpan w:val="4"/>
          </w:tcPr>
          <w:p w14:paraId="610C5FE6" w14:textId="77777777" w:rsidR="00233A7B" w:rsidRDefault="00EC2BE9">
            <w:pPr>
              <w:pStyle w:val="CRCoverPage"/>
              <w:spacing w:after="0"/>
            </w:pPr>
            <w:r>
              <w:t xml:space="preserve"> Test specifications</w:t>
            </w:r>
          </w:p>
        </w:tc>
        <w:tc>
          <w:tcPr>
            <w:tcW w:w="3401" w:type="dxa"/>
            <w:gridSpan w:val="3"/>
            <w:tcBorders>
              <w:right w:val="single" w:sz="4" w:space="0" w:color="auto"/>
            </w:tcBorders>
            <w:shd w:val="pct30" w:color="FFFF00" w:fill="auto"/>
          </w:tcPr>
          <w:p w14:paraId="32C7F271" w14:textId="77777777" w:rsidR="00233A7B" w:rsidRDefault="00EC2BE9">
            <w:pPr>
              <w:pStyle w:val="CRCoverPage"/>
              <w:spacing w:after="0"/>
              <w:ind w:left="99"/>
            </w:pPr>
            <w:r>
              <w:t xml:space="preserve">TS/TR ... CR ... </w:t>
            </w:r>
          </w:p>
        </w:tc>
      </w:tr>
      <w:tr w:rsidR="00233A7B" w14:paraId="21EDA2DC" w14:textId="77777777">
        <w:tc>
          <w:tcPr>
            <w:tcW w:w="2694" w:type="dxa"/>
            <w:gridSpan w:val="2"/>
            <w:tcBorders>
              <w:left w:val="single" w:sz="4" w:space="0" w:color="auto"/>
            </w:tcBorders>
          </w:tcPr>
          <w:p w14:paraId="692FBF54" w14:textId="77777777" w:rsidR="00233A7B" w:rsidRDefault="00EC2BE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7CBEAE1" w14:textId="77777777" w:rsidR="00233A7B" w:rsidRDefault="00233A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EB320" w14:textId="77777777" w:rsidR="00233A7B" w:rsidRDefault="00233A7B">
            <w:pPr>
              <w:pStyle w:val="CRCoverPage"/>
              <w:spacing w:after="0"/>
              <w:jc w:val="center"/>
              <w:rPr>
                <w:b/>
                <w:caps/>
              </w:rPr>
            </w:pPr>
          </w:p>
        </w:tc>
        <w:tc>
          <w:tcPr>
            <w:tcW w:w="2977" w:type="dxa"/>
            <w:gridSpan w:val="4"/>
          </w:tcPr>
          <w:p w14:paraId="0A2A8FFF" w14:textId="77777777" w:rsidR="00233A7B" w:rsidRDefault="00EC2BE9">
            <w:pPr>
              <w:pStyle w:val="CRCoverPage"/>
              <w:spacing w:after="0"/>
            </w:pPr>
            <w:r>
              <w:t xml:space="preserve"> O&amp;M Specifications</w:t>
            </w:r>
          </w:p>
        </w:tc>
        <w:tc>
          <w:tcPr>
            <w:tcW w:w="3401" w:type="dxa"/>
            <w:gridSpan w:val="3"/>
            <w:tcBorders>
              <w:right w:val="single" w:sz="4" w:space="0" w:color="auto"/>
            </w:tcBorders>
            <w:shd w:val="pct30" w:color="FFFF00" w:fill="auto"/>
          </w:tcPr>
          <w:p w14:paraId="1DE2D40C" w14:textId="77777777" w:rsidR="00233A7B" w:rsidRDefault="00EC2BE9">
            <w:pPr>
              <w:pStyle w:val="CRCoverPage"/>
              <w:spacing w:after="0"/>
              <w:ind w:left="99"/>
            </w:pPr>
            <w:r>
              <w:t xml:space="preserve">TS/TR ... CR ... </w:t>
            </w:r>
          </w:p>
        </w:tc>
      </w:tr>
      <w:tr w:rsidR="00233A7B" w14:paraId="159BB2BA" w14:textId="77777777">
        <w:tc>
          <w:tcPr>
            <w:tcW w:w="2694" w:type="dxa"/>
            <w:gridSpan w:val="2"/>
            <w:tcBorders>
              <w:left w:val="single" w:sz="4" w:space="0" w:color="auto"/>
            </w:tcBorders>
          </w:tcPr>
          <w:p w14:paraId="348D84E0" w14:textId="77777777" w:rsidR="00233A7B" w:rsidRDefault="00233A7B">
            <w:pPr>
              <w:pStyle w:val="CRCoverPage"/>
              <w:spacing w:after="0"/>
              <w:rPr>
                <w:b/>
                <w:i/>
              </w:rPr>
            </w:pPr>
          </w:p>
        </w:tc>
        <w:tc>
          <w:tcPr>
            <w:tcW w:w="6946" w:type="dxa"/>
            <w:gridSpan w:val="9"/>
            <w:tcBorders>
              <w:right w:val="single" w:sz="4" w:space="0" w:color="auto"/>
            </w:tcBorders>
          </w:tcPr>
          <w:p w14:paraId="342F4CA2" w14:textId="77777777" w:rsidR="00233A7B" w:rsidRDefault="00233A7B">
            <w:pPr>
              <w:pStyle w:val="CRCoverPage"/>
              <w:spacing w:after="0"/>
            </w:pPr>
          </w:p>
        </w:tc>
      </w:tr>
      <w:tr w:rsidR="00233A7B" w14:paraId="08DF8818" w14:textId="77777777">
        <w:tc>
          <w:tcPr>
            <w:tcW w:w="2694" w:type="dxa"/>
            <w:gridSpan w:val="2"/>
            <w:tcBorders>
              <w:left w:val="single" w:sz="4" w:space="0" w:color="auto"/>
              <w:bottom w:val="single" w:sz="4" w:space="0" w:color="auto"/>
            </w:tcBorders>
          </w:tcPr>
          <w:p w14:paraId="1124552D" w14:textId="77777777" w:rsidR="00233A7B" w:rsidRDefault="00EC2BE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E45D64" w14:textId="77777777" w:rsidR="00233A7B" w:rsidRDefault="00233A7B">
            <w:pPr>
              <w:pStyle w:val="CRCoverPage"/>
              <w:spacing w:after="0"/>
              <w:ind w:left="100"/>
            </w:pPr>
          </w:p>
        </w:tc>
      </w:tr>
      <w:tr w:rsidR="00233A7B" w14:paraId="738570FD" w14:textId="77777777">
        <w:tc>
          <w:tcPr>
            <w:tcW w:w="2694" w:type="dxa"/>
            <w:gridSpan w:val="2"/>
            <w:tcBorders>
              <w:top w:val="single" w:sz="4" w:space="0" w:color="auto"/>
              <w:bottom w:val="single" w:sz="4" w:space="0" w:color="auto"/>
            </w:tcBorders>
          </w:tcPr>
          <w:p w14:paraId="0274AE21" w14:textId="77777777" w:rsidR="00233A7B" w:rsidRDefault="00233A7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148DE50" w14:textId="77777777" w:rsidR="00233A7B" w:rsidRDefault="00233A7B">
            <w:pPr>
              <w:pStyle w:val="CRCoverPage"/>
              <w:spacing w:after="0"/>
              <w:ind w:left="100"/>
              <w:rPr>
                <w:sz w:val="8"/>
                <w:szCs w:val="8"/>
              </w:rPr>
            </w:pPr>
          </w:p>
        </w:tc>
      </w:tr>
      <w:tr w:rsidR="00233A7B" w14:paraId="59D3100C" w14:textId="77777777">
        <w:tc>
          <w:tcPr>
            <w:tcW w:w="2694" w:type="dxa"/>
            <w:gridSpan w:val="2"/>
            <w:tcBorders>
              <w:top w:val="single" w:sz="4" w:space="0" w:color="auto"/>
              <w:left w:val="single" w:sz="4" w:space="0" w:color="auto"/>
              <w:bottom w:val="single" w:sz="4" w:space="0" w:color="auto"/>
            </w:tcBorders>
          </w:tcPr>
          <w:p w14:paraId="614C8727" w14:textId="77777777" w:rsidR="00233A7B" w:rsidRDefault="00EC2BE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E9DD13" w14:textId="77777777" w:rsidR="00233A7B" w:rsidRDefault="00233A7B">
            <w:pPr>
              <w:pStyle w:val="CRCoverPage"/>
              <w:spacing w:after="0"/>
              <w:ind w:left="100"/>
            </w:pPr>
          </w:p>
        </w:tc>
      </w:tr>
    </w:tbl>
    <w:p w14:paraId="111B76A7" w14:textId="77777777" w:rsidR="00233A7B" w:rsidRDefault="00233A7B">
      <w:pPr>
        <w:pStyle w:val="CRCoverPage"/>
        <w:spacing w:after="0"/>
        <w:rPr>
          <w:sz w:val="8"/>
          <w:szCs w:val="8"/>
        </w:rPr>
      </w:pPr>
    </w:p>
    <w:p w14:paraId="20E3D4BD" w14:textId="77777777" w:rsidR="00233A7B" w:rsidRDefault="00233A7B">
      <w:pPr>
        <w:sectPr w:rsidR="00233A7B">
          <w:headerReference w:type="even" r:id="rId12"/>
          <w:footnotePr>
            <w:numRestart w:val="eachSect"/>
          </w:footnotePr>
          <w:pgSz w:w="11907" w:h="16840"/>
          <w:pgMar w:top="1418" w:right="1134" w:bottom="1134" w:left="1134" w:header="680" w:footer="567" w:gutter="0"/>
          <w:cols w:space="720"/>
        </w:sectPr>
      </w:pPr>
    </w:p>
    <w:p w14:paraId="5F651FB7" w14:textId="77777777" w:rsidR="00233A7B" w:rsidRDefault="00EC2BE9">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CHANGES</w:t>
      </w:r>
    </w:p>
    <w:p w14:paraId="22F979DE" w14:textId="77777777" w:rsidR="00233A7B" w:rsidRDefault="00EC2BE9">
      <w:pPr>
        <w:pStyle w:val="Heading4"/>
        <w:rPr>
          <w:ins w:id="1" w:author="Ming-Yuan Cheng (鄭名淵)" w:date="2023-08-10T14:02:00Z"/>
        </w:rPr>
      </w:pPr>
      <w:ins w:id="2" w:author="Ming-Yuan Cheng (鄭名淵)" w:date="2023-08-10T14:02:00Z">
        <w:r>
          <w:t>5.5.</w:t>
        </w:r>
        <w:proofErr w:type="gramStart"/>
        <w:r>
          <w:t>4.XX</w:t>
        </w:r>
        <w:proofErr w:type="gramEnd"/>
        <w:r>
          <w:tab/>
          <w:t>Event Z1 (Serving L2 U2N Relay UE becomes worse than threshold1 and Candidate L2 U2N Relay UE becomes better than threshold2)</w:t>
        </w:r>
      </w:ins>
    </w:p>
    <w:p w14:paraId="1B2D5077" w14:textId="77777777" w:rsidR="00233A7B" w:rsidRDefault="00EC2BE9">
      <w:pPr>
        <w:rPr>
          <w:ins w:id="3" w:author="Ming-Yuan Cheng (鄭名淵)" w:date="2023-08-10T12:01:00Z"/>
        </w:rPr>
      </w:pPr>
      <w:ins w:id="4" w:author="Ming-Yuan Cheng (鄭名淵)" w:date="2023-08-10T12:01:00Z">
        <w:r>
          <w:t>The UE shall:</w:t>
        </w:r>
      </w:ins>
    </w:p>
    <w:p w14:paraId="3474A226" w14:textId="77777777" w:rsidR="00233A7B" w:rsidRDefault="00EC2BE9">
      <w:pPr>
        <w:pStyle w:val="B1"/>
        <w:rPr>
          <w:ins w:id="5" w:author="Ming-Yuan Cheng (鄭名淵)" w:date="2023-08-10T12:01:00Z"/>
        </w:rPr>
      </w:pPr>
      <w:ins w:id="6" w:author="Ming-Yuan Cheng (鄭名淵)" w:date="2023-08-10T12:01:00Z">
        <w:r>
          <w:rPr>
            <w:lang w:eastAsia="zh-CN"/>
          </w:rPr>
          <w:t>1&gt;</w:t>
        </w:r>
        <w:r>
          <w:rPr>
            <w:lang w:eastAsia="zh-CN"/>
          </w:rPr>
          <w:tab/>
          <w:t>consider the entering condition for this event to be satisfied when</w:t>
        </w:r>
      </w:ins>
      <w:ins w:id="7" w:author="Ming-Yuan Cheng (鄭名淵)" w:date="2023-08-10T14:10:00Z">
        <w:r>
          <w:rPr>
            <w:lang w:eastAsia="zh-CN"/>
          </w:rPr>
          <w:t xml:space="preserve"> both</w:t>
        </w:r>
      </w:ins>
      <w:ins w:id="8" w:author="Ming-Yuan Cheng (鄭名淵)" w:date="2023-08-10T12:01:00Z">
        <w:r>
          <w:rPr>
            <w:lang w:eastAsia="zh-CN"/>
          </w:rPr>
          <w:t xml:space="preserve"> condition </w:t>
        </w:r>
      </w:ins>
      <w:ins w:id="9" w:author="Ming-Yuan Cheng (鄭名淵)" w:date="2023-08-10T14:02:00Z">
        <w:r>
          <w:rPr>
            <w:lang w:eastAsia="zh-CN"/>
          </w:rPr>
          <w:t>Z</w:t>
        </w:r>
      </w:ins>
      <w:ins w:id="10" w:author="Ming-Yuan Cheng (鄭名淵)" w:date="2023-08-10T14:10:00Z">
        <w:r>
          <w:rPr>
            <w:lang w:eastAsia="zh-CN"/>
          </w:rPr>
          <w:t>1</w:t>
        </w:r>
      </w:ins>
      <w:ins w:id="11" w:author="Ming-Yuan Cheng (鄭名淵)" w:date="2023-08-10T12:01:00Z">
        <w:r>
          <w:rPr>
            <w:lang w:eastAsia="zh-CN"/>
          </w:rPr>
          <w:t>-1</w:t>
        </w:r>
      </w:ins>
      <w:ins w:id="12" w:author="Ming-Yuan Cheng (鄭名淵)" w:date="2023-08-10T14:11:00Z">
        <w:r>
          <w:rPr>
            <w:lang w:eastAsia="zh-CN"/>
          </w:rPr>
          <w:t xml:space="preserve"> and condition Z1-2</w:t>
        </w:r>
      </w:ins>
      <w:ins w:id="13" w:author="Ming-Yuan Cheng (鄭名淵)" w:date="2023-08-10T12:01:00Z">
        <w:r>
          <w:rPr>
            <w:lang w:eastAsia="zh-CN"/>
          </w:rPr>
          <w:t xml:space="preserve">, as specified below, </w:t>
        </w:r>
      </w:ins>
      <w:ins w:id="14" w:author="Ming-Yuan Cheng (鄭名淵)" w:date="2023-08-10T14:11:00Z">
        <w:r>
          <w:rPr>
            <w:lang w:eastAsia="zh-CN"/>
          </w:rPr>
          <w:t>are</w:t>
        </w:r>
      </w:ins>
      <w:ins w:id="15" w:author="Ming-Yuan Cheng (鄭名淵)" w:date="2023-08-10T12:01:00Z">
        <w:r>
          <w:rPr>
            <w:lang w:eastAsia="zh-CN"/>
          </w:rPr>
          <w:t xml:space="preserve"> </w:t>
        </w:r>
        <w:proofErr w:type="gramStart"/>
        <w:r>
          <w:rPr>
            <w:lang w:eastAsia="zh-CN"/>
          </w:rPr>
          <w:t>fulfilled;</w:t>
        </w:r>
        <w:proofErr w:type="gramEnd"/>
      </w:ins>
    </w:p>
    <w:p w14:paraId="797D5921" w14:textId="77777777" w:rsidR="00233A7B" w:rsidRDefault="00EC2BE9">
      <w:pPr>
        <w:pStyle w:val="B1"/>
        <w:rPr>
          <w:ins w:id="16" w:author="Ming-Yuan Cheng (鄭名淵)" w:date="2023-08-10T12:01:00Z"/>
        </w:rPr>
      </w:pPr>
      <w:ins w:id="17" w:author="Ming-Yuan Cheng (鄭名淵)" w:date="2023-08-10T12:01:00Z">
        <w:r>
          <w:rPr>
            <w:lang w:eastAsia="zh-CN"/>
          </w:rPr>
          <w:t>1&gt;</w:t>
        </w:r>
        <w:r>
          <w:rPr>
            <w:lang w:eastAsia="zh-CN"/>
          </w:rPr>
          <w:tab/>
          <w:t xml:space="preserve">consider the leaving condition for this event to be satisfied when condition </w:t>
        </w:r>
      </w:ins>
      <w:ins w:id="18" w:author="Ming-Yuan Cheng (鄭名淵)" w:date="2023-08-10T14:03:00Z">
        <w:r>
          <w:rPr>
            <w:lang w:eastAsia="zh-CN"/>
          </w:rPr>
          <w:t>Z</w:t>
        </w:r>
      </w:ins>
      <w:ins w:id="19" w:author="Ming-Yuan Cheng (鄭名淵)" w:date="2023-08-10T14:11:00Z">
        <w:r>
          <w:rPr>
            <w:lang w:eastAsia="zh-CN"/>
          </w:rPr>
          <w:t>1</w:t>
        </w:r>
      </w:ins>
      <w:ins w:id="20" w:author="Ming-Yuan Cheng (鄭名淵)" w:date="2023-08-10T12:01:00Z">
        <w:r>
          <w:rPr>
            <w:lang w:eastAsia="zh-CN"/>
          </w:rPr>
          <w:t>-</w:t>
        </w:r>
      </w:ins>
      <w:ins w:id="21" w:author="Ming-Yuan Cheng (鄭名淵)" w:date="2023-08-10T14:11:00Z">
        <w:r>
          <w:rPr>
            <w:lang w:eastAsia="zh-CN"/>
          </w:rPr>
          <w:t>3 or condition Z1-4</w:t>
        </w:r>
      </w:ins>
      <w:ins w:id="22" w:author="Ming-Yuan Cheng (鄭名淵)" w:date="2023-08-10T14:12:00Z">
        <w:r>
          <w:rPr>
            <w:lang w:eastAsia="zh-CN"/>
          </w:rPr>
          <w:t xml:space="preserve">, </w:t>
        </w:r>
        <w:proofErr w:type="gramStart"/>
        <w:r>
          <w:rPr>
            <w:lang w:eastAsia="zh-CN"/>
          </w:rPr>
          <w:t>i.e.</w:t>
        </w:r>
        <w:proofErr w:type="gramEnd"/>
        <w:r>
          <w:rPr>
            <w:lang w:eastAsia="zh-CN"/>
          </w:rPr>
          <w:t xml:space="preserve"> at least one of the two</w:t>
        </w:r>
      </w:ins>
      <w:ins w:id="23" w:author="Ming-Yuan Cheng (鄭名淵)" w:date="2023-08-10T12:01:00Z">
        <w:r>
          <w:rPr>
            <w:lang w:eastAsia="zh-CN"/>
          </w:rPr>
          <w:t>, as specified below, is fulfilled;</w:t>
        </w:r>
      </w:ins>
    </w:p>
    <w:p w14:paraId="58D13236" w14:textId="77777777" w:rsidR="00233A7B" w:rsidRDefault="00EC2BE9">
      <w:pPr>
        <w:rPr>
          <w:ins w:id="24" w:author="Ming-Yuan Cheng (鄭名淵)" w:date="2023-08-10T12:01:00Z"/>
        </w:rPr>
      </w:pPr>
      <w:ins w:id="25" w:author="Ming-Yuan Cheng (鄭名淵)" w:date="2023-08-10T12:01:00Z">
        <w:r>
          <w:rPr>
            <w:lang w:eastAsia="ko-KR"/>
          </w:rPr>
          <w:t>Inequality</w:t>
        </w:r>
        <w:r>
          <w:t xml:space="preserve"> </w:t>
        </w:r>
      </w:ins>
      <w:ins w:id="26" w:author="Ming-Yuan Cheng (鄭名淵)" w:date="2023-08-10T14:12:00Z">
        <w:r>
          <w:t>Z1</w:t>
        </w:r>
      </w:ins>
      <w:ins w:id="27" w:author="Ming-Yuan Cheng (鄭名淵)" w:date="2023-08-10T12:01:00Z">
        <w:r>
          <w:t>-1 (Entering condition</w:t>
        </w:r>
      </w:ins>
      <w:ins w:id="28" w:author="Ming-Yuan Cheng (鄭名淵)" w:date="2023-08-10T14:12:00Z">
        <w:r>
          <w:t xml:space="preserve"> 1</w:t>
        </w:r>
      </w:ins>
      <w:ins w:id="29" w:author="Ming-Yuan Cheng (鄭名淵)" w:date="2023-08-10T12:01:00Z">
        <w:r>
          <w:t>)</w:t>
        </w:r>
      </w:ins>
    </w:p>
    <w:p w14:paraId="6C8018C2" w14:textId="312B4F5C" w:rsidR="00233A7B" w:rsidRDefault="00EC2BE9">
      <w:pPr>
        <w:pStyle w:val="EQ"/>
        <w:rPr>
          <w:ins w:id="30" w:author="Ming-Yuan Cheng (鄭名淵)" w:date="2023-08-10T12:01:00Z"/>
          <w:i/>
          <w:iCs/>
        </w:rPr>
      </w:pPr>
      <w:ins w:id="31" w:author="Ming-Yuan Cheng (鄭名淵)" w:date="2023-08-10T12:01:00Z">
        <w:r>
          <w:rPr>
            <w:i/>
            <w:iCs/>
          </w:rPr>
          <w:t>Mr</w:t>
        </w:r>
      </w:ins>
      <w:ins w:id="32" w:author="Ming-Yuan Cheng (鄭名淵)" w:date="2023-08-10T14:22:00Z">
        <w:r>
          <w:rPr>
            <w:i/>
            <w:iCs/>
          </w:rPr>
          <w:t xml:space="preserve"> +</w:t>
        </w:r>
      </w:ins>
      <w:ins w:id="33" w:author="Ming-Yuan Cheng (鄭名淵)" w:date="2023-08-10T12:01:00Z">
        <w:r>
          <w:rPr>
            <w:i/>
            <w:iCs/>
          </w:rPr>
          <w:t xml:space="preserve"> </w:t>
        </w:r>
        <w:proofErr w:type="spellStart"/>
        <w:r>
          <w:rPr>
            <w:i/>
            <w:iCs/>
          </w:rPr>
          <w:t>Hys</w:t>
        </w:r>
        <w:proofErr w:type="spellEnd"/>
        <w:r>
          <w:rPr>
            <w:i/>
            <w:iCs/>
          </w:rPr>
          <w:t xml:space="preserve"> </w:t>
        </w:r>
      </w:ins>
      <w:ins w:id="34" w:author="Sharp" w:date="2023-08-22T08:52:00Z">
        <w:r>
          <w:rPr>
            <w:i/>
            <w:iCs/>
          </w:rPr>
          <w:t>&lt;</w:t>
        </w:r>
      </w:ins>
      <w:ins w:id="35" w:author="Ming-Yuan Cheng (鄭名淵)" w:date="2023-08-10T12:01:00Z">
        <w:r>
          <w:rPr>
            <w:i/>
            <w:iCs/>
          </w:rPr>
          <w:t xml:space="preserve"> Thresh</w:t>
        </w:r>
      </w:ins>
      <w:ins w:id="36" w:author="Ming-Yuan Cheng (鄭名淵)" w:date="2023-08-10T14:23:00Z">
        <w:r>
          <w:rPr>
            <w:i/>
            <w:iCs/>
          </w:rPr>
          <w:t>1</w:t>
        </w:r>
      </w:ins>
    </w:p>
    <w:p w14:paraId="5E1398D2" w14:textId="77777777" w:rsidR="00233A7B" w:rsidRDefault="00EC2BE9">
      <w:pPr>
        <w:rPr>
          <w:ins w:id="37" w:author="Ming-Yuan Cheng (鄭名淵)" w:date="2023-08-10T14:18:00Z"/>
        </w:rPr>
      </w:pPr>
      <w:ins w:id="38" w:author="Ming-Yuan Cheng (鄭名淵)" w:date="2023-08-10T14:18:00Z">
        <w:r>
          <w:rPr>
            <w:lang w:eastAsia="ko-KR"/>
          </w:rPr>
          <w:t>Inequality</w:t>
        </w:r>
        <w:r>
          <w:t xml:space="preserve"> Z1-2 (Entering condition 2)</w:t>
        </w:r>
      </w:ins>
    </w:p>
    <w:p w14:paraId="30DAA554" w14:textId="77777777" w:rsidR="00233A7B" w:rsidRDefault="00EC2BE9">
      <w:pPr>
        <w:pStyle w:val="EQ"/>
        <w:rPr>
          <w:ins w:id="39" w:author="Ming-Yuan Cheng (鄭名淵)" w:date="2023-08-10T14:18:00Z"/>
          <w:i/>
          <w:iCs/>
        </w:rPr>
      </w:pPr>
      <w:ins w:id="40" w:author="Ming-Yuan Cheng (鄭名淵)" w:date="2023-08-10T14:18:00Z">
        <w:r>
          <w:rPr>
            <w:i/>
            <w:iCs/>
          </w:rPr>
          <w:t>M</w:t>
        </w:r>
      </w:ins>
      <w:ins w:id="41" w:author="Ming-Yuan Cheng (鄭名淵)" w:date="2023-08-10T14:27:00Z">
        <w:r>
          <w:rPr>
            <w:i/>
            <w:iCs/>
          </w:rPr>
          <w:t xml:space="preserve">n </w:t>
        </w:r>
      </w:ins>
      <w:ins w:id="42" w:author="Ming-Yuan Cheng (鄭名淵)" w:date="2023-08-10T14:18:00Z">
        <w:r>
          <w:rPr>
            <w:i/>
            <w:iCs/>
          </w:rPr>
          <w:t xml:space="preserve">– </w:t>
        </w:r>
        <w:proofErr w:type="spellStart"/>
        <w:r>
          <w:rPr>
            <w:i/>
            <w:iCs/>
          </w:rPr>
          <w:t>Hys</w:t>
        </w:r>
        <w:proofErr w:type="spellEnd"/>
        <w:r>
          <w:rPr>
            <w:i/>
            <w:iCs/>
          </w:rPr>
          <w:t xml:space="preserve"> &gt; Thresh2</w:t>
        </w:r>
      </w:ins>
    </w:p>
    <w:p w14:paraId="4F0556B7" w14:textId="77777777" w:rsidR="00233A7B" w:rsidRDefault="00EC2BE9">
      <w:pPr>
        <w:rPr>
          <w:ins w:id="43" w:author="Ming-Yuan Cheng (鄭名淵)" w:date="2023-08-10T12:01:00Z"/>
        </w:rPr>
      </w:pPr>
      <w:ins w:id="44" w:author="Ming-Yuan Cheng (鄭名淵)" w:date="2023-08-10T12:01:00Z">
        <w:r>
          <w:rPr>
            <w:lang w:eastAsia="ko-KR"/>
          </w:rPr>
          <w:t>Inequality</w:t>
        </w:r>
        <w:r>
          <w:t xml:space="preserve"> </w:t>
        </w:r>
      </w:ins>
      <w:ins w:id="45" w:author="Ming-Yuan Cheng (鄭名淵)" w:date="2023-08-10T14:30:00Z">
        <w:r>
          <w:t>Z1</w:t>
        </w:r>
      </w:ins>
      <w:ins w:id="46" w:author="Ming-Yuan Cheng (鄭名淵)" w:date="2023-08-10T12:01:00Z">
        <w:r>
          <w:t>-</w:t>
        </w:r>
      </w:ins>
      <w:ins w:id="47" w:author="Ming-Yuan Cheng (鄭名淵)" w:date="2023-08-10T14:30:00Z">
        <w:r>
          <w:t>3</w:t>
        </w:r>
      </w:ins>
      <w:ins w:id="48" w:author="Ming-Yuan Cheng (鄭名淵)" w:date="2023-08-10T12:01:00Z">
        <w:r>
          <w:t xml:space="preserve"> (Leaving condition</w:t>
        </w:r>
      </w:ins>
      <w:ins w:id="49" w:author="Ming-Yuan Cheng (鄭名淵)" w:date="2023-08-10T14:18:00Z">
        <w:r>
          <w:t xml:space="preserve"> 1</w:t>
        </w:r>
      </w:ins>
      <w:ins w:id="50" w:author="Ming-Yuan Cheng (鄭名淵)" w:date="2023-08-10T12:01:00Z">
        <w:r>
          <w:t>)</w:t>
        </w:r>
      </w:ins>
    </w:p>
    <w:p w14:paraId="1ADC8419" w14:textId="6B487ED6" w:rsidR="00233A7B" w:rsidRDefault="00EC2BE9">
      <w:pPr>
        <w:rPr>
          <w:ins w:id="51" w:author="Ming-Yuan Cheng (鄭名淵)" w:date="2023-08-10T14:30:00Z"/>
          <w:lang w:eastAsia="ko-KR"/>
        </w:rPr>
      </w:pPr>
      <w:ins w:id="52" w:author="Ming-Yuan Cheng (鄭名淵)" w:date="2023-08-10T12:01:00Z">
        <w:r>
          <w:rPr>
            <w:i/>
            <w:iCs/>
          </w:rPr>
          <w:t xml:space="preserve">Mr </w:t>
        </w:r>
      </w:ins>
      <w:ins w:id="53" w:author="Ming-Yuan Cheng (鄭名淵)" w:date="2023-08-10T14:31:00Z">
        <w:r>
          <w:rPr>
            <w:i/>
            <w:iCs/>
          </w:rPr>
          <w:t>–</w:t>
        </w:r>
      </w:ins>
      <w:ins w:id="54" w:author="Ming-Yuan Cheng (鄭名淵)" w:date="2023-08-10T12:01:00Z">
        <w:r>
          <w:rPr>
            <w:i/>
            <w:iCs/>
          </w:rPr>
          <w:t xml:space="preserve"> </w:t>
        </w:r>
        <w:proofErr w:type="spellStart"/>
        <w:r>
          <w:rPr>
            <w:i/>
            <w:iCs/>
          </w:rPr>
          <w:t>Hys</w:t>
        </w:r>
        <w:proofErr w:type="spellEnd"/>
        <w:r>
          <w:rPr>
            <w:i/>
            <w:iCs/>
          </w:rPr>
          <w:t xml:space="preserve"> </w:t>
        </w:r>
      </w:ins>
      <w:ins w:id="55" w:author="Sharp" w:date="2023-08-22T08:54:00Z">
        <w:r>
          <w:rPr>
            <w:i/>
            <w:iCs/>
          </w:rPr>
          <w:t>&gt;</w:t>
        </w:r>
      </w:ins>
      <w:ins w:id="56" w:author="Ming-Yuan Cheng (鄭名淵)" w:date="2023-08-10T12:01:00Z">
        <w:r>
          <w:rPr>
            <w:i/>
            <w:iCs/>
          </w:rPr>
          <w:t xml:space="preserve"> Thresh</w:t>
        </w:r>
      </w:ins>
      <w:ins w:id="57" w:author="Ming-Yuan Cheng (鄭名淵)" w:date="2023-08-10T14:30:00Z">
        <w:r>
          <w:rPr>
            <w:i/>
            <w:iCs/>
          </w:rPr>
          <w:t>1</w:t>
        </w:r>
      </w:ins>
    </w:p>
    <w:p w14:paraId="18C46FDA" w14:textId="77777777" w:rsidR="00233A7B" w:rsidRDefault="00EC2BE9">
      <w:pPr>
        <w:rPr>
          <w:ins w:id="58" w:author="Ming-Yuan Cheng (鄭名淵)" w:date="2023-08-10T14:30:00Z"/>
        </w:rPr>
      </w:pPr>
      <w:ins w:id="59" w:author="Ming-Yuan Cheng (鄭名淵)" w:date="2023-08-10T14:30:00Z">
        <w:r>
          <w:rPr>
            <w:lang w:eastAsia="ko-KR"/>
          </w:rPr>
          <w:t>Inequality</w:t>
        </w:r>
        <w:r>
          <w:t xml:space="preserve"> Z1-4 (Leaving condition 2)</w:t>
        </w:r>
      </w:ins>
    </w:p>
    <w:p w14:paraId="4303BD96" w14:textId="77777777" w:rsidR="00233A7B" w:rsidRDefault="00EC2BE9">
      <w:pPr>
        <w:pStyle w:val="EQ"/>
        <w:rPr>
          <w:ins w:id="60" w:author="Ming-Yuan Cheng (鄭名淵)" w:date="2023-08-10T12:01:00Z"/>
          <w:i/>
          <w:iCs/>
        </w:rPr>
      </w:pPr>
      <w:ins w:id="61" w:author="Ming-Yuan Cheng (鄭名淵)" w:date="2023-08-10T14:30:00Z">
        <w:r>
          <w:rPr>
            <w:i/>
            <w:iCs/>
          </w:rPr>
          <w:t xml:space="preserve">Mn + </w:t>
        </w:r>
        <w:proofErr w:type="spellStart"/>
        <w:r>
          <w:rPr>
            <w:i/>
            <w:iCs/>
          </w:rPr>
          <w:t>Hys</w:t>
        </w:r>
        <w:proofErr w:type="spellEnd"/>
        <w:r>
          <w:rPr>
            <w:i/>
            <w:iCs/>
          </w:rPr>
          <w:t xml:space="preserve"> &lt; Thresh2</w:t>
        </w:r>
      </w:ins>
    </w:p>
    <w:p w14:paraId="018CF099" w14:textId="77777777" w:rsidR="00233A7B" w:rsidRDefault="00EC2BE9">
      <w:pPr>
        <w:rPr>
          <w:ins w:id="62" w:author="Ming-Yuan Cheng (鄭名淵)" w:date="2023-08-10T12:01:00Z"/>
        </w:rPr>
      </w:pPr>
      <w:ins w:id="63" w:author="Ming-Yuan Cheng (鄭名淵)" w:date="2023-08-10T12:01:00Z">
        <w:r>
          <w:t>The variables in the formula are defined as follows:</w:t>
        </w:r>
      </w:ins>
    </w:p>
    <w:p w14:paraId="16F6CD8A" w14:textId="77777777" w:rsidR="00233A7B" w:rsidRDefault="00EC2BE9">
      <w:pPr>
        <w:pStyle w:val="B1"/>
        <w:rPr>
          <w:ins w:id="64" w:author="Ming-Yuan Cheng (鄭名淵)" w:date="2023-08-10T14:40:00Z"/>
          <w:lang w:eastAsia="zh-CN"/>
        </w:rPr>
      </w:pPr>
      <w:ins w:id="65" w:author="Ming-Yuan Cheng (鄭名淵)" w:date="2023-08-10T12:01:00Z">
        <w:r>
          <w:rPr>
            <w:b/>
            <w:i/>
            <w:lang w:eastAsia="zh-CN"/>
          </w:rPr>
          <w:t>Mr</w:t>
        </w:r>
        <w:r>
          <w:rPr>
            <w:b/>
            <w:lang w:eastAsia="zh-CN"/>
          </w:rPr>
          <w:t xml:space="preserve"> </w:t>
        </w:r>
        <w:r>
          <w:rPr>
            <w:lang w:eastAsia="zh-CN"/>
          </w:rPr>
          <w:t xml:space="preserve">is the measurement result of the </w:t>
        </w:r>
      </w:ins>
      <w:ins w:id="66" w:author="Ming-Yuan Cheng (鄭名淵)" w:date="2023-08-10T14:18:00Z">
        <w:r>
          <w:rPr>
            <w:lang w:eastAsia="zh-CN"/>
          </w:rPr>
          <w:t>ser</w:t>
        </w:r>
      </w:ins>
      <w:ins w:id="67" w:author="Ming-Yuan Cheng (鄭名淵)" w:date="2023-08-10T14:19:00Z">
        <w:r>
          <w:rPr>
            <w:lang w:eastAsia="zh-CN"/>
          </w:rPr>
          <w:t>ving</w:t>
        </w:r>
      </w:ins>
      <w:ins w:id="68" w:author="Ming-Yuan Cheng (鄭名淵)" w:date="2023-08-10T12:01:00Z">
        <w:r>
          <w:rPr>
            <w:lang w:eastAsia="zh-CN"/>
          </w:rPr>
          <w:t xml:space="preserve"> L2 U2N Relay UE, not </w:t>
        </w:r>
        <w:proofErr w:type="gramStart"/>
        <w:r>
          <w:rPr>
            <w:lang w:eastAsia="zh-CN"/>
          </w:rPr>
          <w:t>taking into account</w:t>
        </w:r>
        <w:proofErr w:type="gramEnd"/>
        <w:r>
          <w:rPr>
            <w:lang w:eastAsia="zh-CN"/>
          </w:rPr>
          <w:t xml:space="preserve"> any offsets.</w:t>
        </w:r>
      </w:ins>
    </w:p>
    <w:p w14:paraId="1537E434" w14:textId="77777777" w:rsidR="00233A7B" w:rsidRDefault="00EC2BE9">
      <w:pPr>
        <w:pStyle w:val="B1"/>
        <w:rPr>
          <w:ins w:id="69" w:author="Ming-Yuan Cheng (鄭名淵)" w:date="2023-08-10T12:01:00Z"/>
          <w:lang w:eastAsia="zh-CN"/>
        </w:rPr>
      </w:pPr>
      <w:ins w:id="70" w:author="Ming-Yuan Cheng (鄭名淵)" w:date="2023-08-10T14:40:00Z">
        <w:r>
          <w:rPr>
            <w:b/>
            <w:i/>
          </w:rPr>
          <w:t>Mn</w:t>
        </w:r>
        <w:r>
          <w:rPr>
            <w:b/>
            <w:lang w:eastAsia="zh-CN"/>
          </w:rPr>
          <w:t xml:space="preserve"> </w:t>
        </w:r>
        <w:r>
          <w:rPr>
            <w:lang w:eastAsia="zh-CN"/>
          </w:rPr>
          <w:t xml:space="preserve">is the measurement result of the candidate L2 U2N Relay UE, not </w:t>
        </w:r>
        <w:proofErr w:type="gramStart"/>
        <w:r>
          <w:rPr>
            <w:lang w:eastAsia="zh-CN"/>
          </w:rPr>
          <w:t>taking into account</w:t>
        </w:r>
        <w:proofErr w:type="gramEnd"/>
        <w:r>
          <w:rPr>
            <w:lang w:eastAsia="zh-CN"/>
          </w:rPr>
          <w:t xml:space="preserve"> any offsets.</w:t>
        </w:r>
      </w:ins>
    </w:p>
    <w:p w14:paraId="1C3A5F4B" w14:textId="77777777" w:rsidR="00233A7B" w:rsidRDefault="00EC2BE9">
      <w:pPr>
        <w:pStyle w:val="B1"/>
        <w:rPr>
          <w:ins w:id="71" w:author="Ming-Yuan Cheng (鄭名淵)" w:date="2023-08-10T12:01:00Z"/>
        </w:rPr>
      </w:pPr>
      <w:proofErr w:type="spellStart"/>
      <w:ins w:id="72" w:author="Ming-Yuan Cheng (鄭名淵)" w:date="2023-08-10T12:01:00Z">
        <w:r>
          <w:rPr>
            <w:b/>
            <w:i/>
            <w:lang w:eastAsia="zh-CN"/>
          </w:rPr>
          <w:t>Hys</w:t>
        </w:r>
        <w:proofErr w:type="spellEnd"/>
        <w:r>
          <w:rPr>
            <w:lang w:eastAsia="zh-CN"/>
          </w:rPr>
          <w:t xml:space="preserve"> is the hysteresis parameter for this event (</w:t>
        </w:r>
        <w:proofErr w:type="gramStart"/>
        <w:r>
          <w:rPr>
            <w:lang w:eastAsia="zh-CN"/>
          </w:rPr>
          <w:t>i.e.</w:t>
        </w:r>
        <w:proofErr w:type="gramEnd"/>
        <w:r>
          <w:rPr>
            <w:lang w:eastAsia="zh-CN"/>
          </w:rPr>
          <w:t xml:space="preserve"> </w:t>
        </w:r>
        <w:r>
          <w:rPr>
            <w:i/>
            <w:lang w:eastAsia="zh-CN"/>
          </w:rPr>
          <w:t>hysteresis</w:t>
        </w:r>
        <w:r>
          <w:rPr>
            <w:lang w:eastAsia="zh-CN"/>
          </w:rPr>
          <w:t xml:space="preserve"> as defined within</w:t>
        </w:r>
        <w:r>
          <w:rPr>
            <w:i/>
            <w:lang w:eastAsia="zh-CN"/>
          </w:rPr>
          <w:t xml:space="preserve"> </w:t>
        </w:r>
        <w:proofErr w:type="spellStart"/>
        <w:r>
          <w:rPr>
            <w:i/>
            <w:lang w:eastAsia="zh-CN"/>
          </w:rPr>
          <w:t>reportConfigInterRAT</w:t>
        </w:r>
        <w:proofErr w:type="spellEnd"/>
        <w:r>
          <w:rPr>
            <w:i/>
            <w:lang w:eastAsia="zh-CN"/>
          </w:rPr>
          <w:t xml:space="preserve"> </w:t>
        </w:r>
        <w:r>
          <w:rPr>
            <w:lang w:eastAsia="zh-CN"/>
          </w:rPr>
          <w:t>for this event).</w:t>
        </w:r>
      </w:ins>
    </w:p>
    <w:p w14:paraId="06668B84" w14:textId="77777777" w:rsidR="00233A7B" w:rsidRDefault="00EC2BE9">
      <w:pPr>
        <w:pStyle w:val="B1"/>
        <w:rPr>
          <w:ins w:id="73" w:author="Ming-Yuan Cheng (鄭名淵)" w:date="2023-08-10T14:42:00Z"/>
          <w:lang w:eastAsia="zh-CN"/>
        </w:rPr>
      </w:pPr>
      <w:ins w:id="74" w:author="Ming-Yuan Cheng (鄭名淵)" w:date="2023-08-10T12:01:00Z">
        <w:r>
          <w:rPr>
            <w:b/>
            <w:i/>
            <w:lang w:eastAsia="zh-CN"/>
          </w:rPr>
          <w:t>Thresh</w:t>
        </w:r>
      </w:ins>
      <w:ins w:id="75" w:author="Ming-Yuan Cheng (鄭名淵)" w:date="2023-08-10T14:31:00Z">
        <w:r>
          <w:rPr>
            <w:b/>
            <w:i/>
            <w:lang w:eastAsia="zh-CN"/>
          </w:rPr>
          <w:t>1</w:t>
        </w:r>
      </w:ins>
      <w:ins w:id="76" w:author="Ming-Yuan Cheng (鄭名淵)" w:date="2023-08-10T12:01:00Z">
        <w:r>
          <w:rPr>
            <w:lang w:eastAsia="zh-CN"/>
          </w:rPr>
          <w:t xml:space="preserve"> is the threshold parameter for this event (</w:t>
        </w:r>
        <w:proofErr w:type="gramStart"/>
        <w:r>
          <w:rPr>
            <w:lang w:eastAsia="zh-CN"/>
          </w:rPr>
          <w:t>i.e.</w:t>
        </w:r>
        <w:proofErr w:type="gramEnd"/>
        <w:r>
          <w:rPr>
            <w:lang w:eastAsia="zh-CN"/>
          </w:rPr>
          <w:t xml:space="preserve"> </w:t>
        </w:r>
      </w:ins>
      <w:ins w:id="77" w:author="Ming-Yuan Cheng (鄭名淵)" w:date="2023-08-10T14:32:00Z">
        <w:r>
          <w:rPr>
            <w:i/>
            <w:lang w:eastAsia="zh-CN"/>
          </w:rPr>
          <w:t>z1</w:t>
        </w:r>
      </w:ins>
      <w:ins w:id="78" w:author="Ming-Yuan Cheng (鄭名淵)" w:date="2023-08-10T12:01:00Z">
        <w:r>
          <w:rPr>
            <w:i/>
            <w:lang w:eastAsia="zh-CN"/>
          </w:rPr>
          <w:t>-Threshold</w:t>
        </w:r>
      </w:ins>
      <w:ins w:id="79" w:author="Ming-Yuan Cheng (鄭名淵)" w:date="2023-08-10T14:43:00Z">
        <w:r>
          <w:rPr>
            <w:i/>
            <w:lang w:eastAsia="zh-CN"/>
          </w:rPr>
          <w:t>1</w:t>
        </w:r>
      </w:ins>
      <w:ins w:id="80" w:author="Ming-Yuan Cheng (鄭名淵)" w:date="2023-08-10T12:01:00Z">
        <w:r>
          <w:rPr>
            <w:i/>
            <w:lang w:eastAsia="zh-CN"/>
          </w:rPr>
          <w:t xml:space="preserve">-Relay </w:t>
        </w:r>
        <w:r>
          <w:rPr>
            <w:lang w:eastAsia="zh-CN"/>
          </w:rPr>
          <w:t>as defined within</w:t>
        </w:r>
        <w:r>
          <w:rPr>
            <w:i/>
            <w:lang w:eastAsia="zh-CN"/>
          </w:rPr>
          <w:t xml:space="preserve"> </w:t>
        </w:r>
        <w:proofErr w:type="spellStart"/>
        <w:r>
          <w:rPr>
            <w:i/>
            <w:lang w:eastAsia="zh-CN"/>
          </w:rPr>
          <w:t>reportConfigInterRAT</w:t>
        </w:r>
        <w:proofErr w:type="spellEnd"/>
        <w:r>
          <w:rPr>
            <w:i/>
            <w:lang w:eastAsia="zh-CN"/>
          </w:rPr>
          <w:t xml:space="preserve"> </w:t>
        </w:r>
        <w:r>
          <w:rPr>
            <w:lang w:eastAsia="zh-CN"/>
          </w:rPr>
          <w:t>for this event).</w:t>
        </w:r>
      </w:ins>
    </w:p>
    <w:p w14:paraId="2702F8D2" w14:textId="77777777" w:rsidR="00233A7B" w:rsidRDefault="00EC2BE9">
      <w:pPr>
        <w:pStyle w:val="B1"/>
        <w:rPr>
          <w:ins w:id="81" w:author="Ming-Yuan Cheng (鄭名淵)" w:date="2023-08-10T12:01:00Z"/>
        </w:rPr>
      </w:pPr>
      <w:ins w:id="82" w:author="Ming-Yuan Cheng (鄭名淵)" w:date="2023-08-10T14:42:00Z">
        <w:r>
          <w:rPr>
            <w:b/>
            <w:i/>
            <w:lang w:eastAsia="zh-CN"/>
          </w:rPr>
          <w:t>Thresh2</w:t>
        </w:r>
        <w:r>
          <w:rPr>
            <w:lang w:eastAsia="zh-CN"/>
          </w:rPr>
          <w:t xml:space="preserve"> is the threshold parameter for this event (</w:t>
        </w:r>
        <w:proofErr w:type="gramStart"/>
        <w:r>
          <w:rPr>
            <w:lang w:eastAsia="zh-CN"/>
          </w:rPr>
          <w:t>i.e.</w:t>
        </w:r>
        <w:proofErr w:type="gramEnd"/>
        <w:r>
          <w:rPr>
            <w:lang w:eastAsia="zh-CN"/>
          </w:rPr>
          <w:t xml:space="preserve"> </w:t>
        </w:r>
        <w:r>
          <w:rPr>
            <w:i/>
            <w:lang w:eastAsia="zh-CN"/>
          </w:rPr>
          <w:t xml:space="preserve">z1-Threshold2-Relay </w:t>
        </w:r>
        <w:r>
          <w:rPr>
            <w:lang w:eastAsia="zh-CN"/>
          </w:rPr>
          <w:t>as defined within</w:t>
        </w:r>
        <w:r>
          <w:rPr>
            <w:i/>
            <w:lang w:eastAsia="zh-CN"/>
          </w:rPr>
          <w:t xml:space="preserve"> </w:t>
        </w:r>
        <w:proofErr w:type="spellStart"/>
        <w:r>
          <w:rPr>
            <w:i/>
            <w:lang w:eastAsia="zh-CN"/>
          </w:rPr>
          <w:t>reportConfigInterRAT</w:t>
        </w:r>
        <w:proofErr w:type="spellEnd"/>
        <w:r>
          <w:rPr>
            <w:i/>
            <w:lang w:eastAsia="zh-CN"/>
          </w:rPr>
          <w:t xml:space="preserve"> </w:t>
        </w:r>
        <w:r>
          <w:rPr>
            <w:lang w:eastAsia="zh-CN"/>
          </w:rPr>
          <w:t>for this event).</w:t>
        </w:r>
      </w:ins>
    </w:p>
    <w:p w14:paraId="3810526A" w14:textId="77777777" w:rsidR="00233A7B" w:rsidRPr="00233A7B" w:rsidRDefault="00EC2BE9">
      <w:pPr>
        <w:pStyle w:val="B1"/>
        <w:rPr>
          <w:ins w:id="83" w:author="Ming-Yuan Cheng (鄭名淵)" w:date="2023-08-10T14:43:00Z"/>
          <w:rPrChange w:id="84" w:author="Ming-Yuan Cheng (鄭名淵)" w:date="2023-08-10T14:43:00Z">
            <w:rPr>
              <w:ins w:id="85" w:author="Ming-Yuan Cheng (鄭名淵)" w:date="2023-08-10T14:43:00Z"/>
              <w:b/>
              <w:i/>
            </w:rPr>
          </w:rPrChange>
        </w:rPr>
      </w:pPr>
      <w:ins w:id="86" w:author="Ming-Yuan Cheng (鄭名淵)" w:date="2023-08-10T14:43:00Z">
        <w:r>
          <w:rPr>
            <w:b/>
            <w:i/>
          </w:rPr>
          <w:t>Mr</w:t>
        </w:r>
        <w:r>
          <w:rPr>
            <w:lang w:eastAsia="ko-KR"/>
          </w:rPr>
          <w:t xml:space="preserve"> is expressed in dBm or dB, depending on the measurement quantity of </w:t>
        </w:r>
      </w:ins>
      <w:ins w:id="87" w:author="Ming-Yuan Cheng (鄭名淵)" w:date="2023-08-10T14:46:00Z">
        <w:r>
          <w:rPr>
            <w:lang w:eastAsia="ko-KR"/>
          </w:rPr>
          <w:t>serving</w:t>
        </w:r>
      </w:ins>
      <w:ins w:id="88" w:author="Ming-Yuan Cheng (鄭名淵)" w:date="2023-08-10T14:43:00Z">
        <w:r>
          <w:rPr>
            <w:lang w:eastAsia="zh-CN"/>
          </w:rPr>
          <w:t xml:space="preserve"> L2 U2N Relay UE</w:t>
        </w:r>
        <w:r>
          <w:t>.</w:t>
        </w:r>
      </w:ins>
    </w:p>
    <w:p w14:paraId="65367E97" w14:textId="77777777" w:rsidR="00233A7B" w:rsidRDefault="00EC2BE9">
      <w:pPr>
        <w:pStyle w:val="B1"/>
        <w:rPr>
          <w:ins w:id="89" w:author="Ming-Yuan Cheng (鄭名淵)" w:date="2023-08-10T12:01:00Z"/>
        </w:rPr>
      </w:pPr>
      <w:ins w:id="90" w:author="Ming-Yuan Cheng (鄭名淵)" w:date="2023-08-10T12:01:00Z">
        <w:r>
          <w:rPr>
            <w:b/>
            <w:i/>
          </w:rPr>
          <w:t>M</w:t>
        </w:r>
      </w:ins>
      <w:ins w:id="91" w:author="Ming-Yuan Cheng (鄭名淵)" w:date="2023-08-10T14:29:00Z">
        <w:r>
          <w:rPr>
            <w:b/>
            <w:i/>
          </w:rPr>
          <w:t>n</w:t>
        </w:r>
      </w:ins>
      <w:ins w:id="92" w:author="Ming-Yuan Cheng (鄭名淵)" w:date="2023-08-10T12:01:00Z">
        <w:r>
          <w:rPr>
            <w:lang w:eastAsia="ko-KR"/>
          </w:rPr>
          <w:t xml:space="preserve"> is expressed in dBm or dB, depending on the measurement quantity of </w:t>
        </w:r>
        <w:r>
          <w:rPr>
            <w:lang w:eastAsia="zh-CN"/>
          </w:rPr>
          <w:t>candidate L2 U2N Relay UE</w:t>
        </w:r>
        <w:r>
          <w:t>.</w:t>
        </w:r>
      </w:ins>
    </w:p>
    <w:p w14:paraId="76A35359" w14:textId="77777777" w:rsidR="00233A7B" w:rsidRDefault="00EC2BE9">
      <w:pPr>
        <w:pStyle w:val="B1"/>
        <w:rPr>
          <w:ins w:id="93" w:author="Ming-Yuan Cheng (鄭名淵)" w:date="2023-08-10T12:01:00Z"/>
        </w:rPr>
      </w:pPr>
      <w:proofErr w:type="spellStart"/>
      <w:ins w:id="94" w:author="Ming-Yuan Cheng (鄭名淵)" w:date="2023-08-10T12:01:00Z">
        <w:r>
          <w:rPr>
            <w:b/>
            <w:i/>
            <w:lang w:eastAsia="zh-CN"/>
          </w:rPr>
          <w:t>Hys</w:t>
        </w:r>
        <w:proofErr w:type="spellEnd"/>
        <w:r>
          <w:rPr>
            <w:b/>
            <w:i/>
            <w:lang w:eastAsia="zh-CN"/>
          </w:rPr>
          <w:t xml:space="preserve"> </w:t>
        </w:r>
        <w:r>
          <w:rPr>
            <w:lang w:eastAsia="zh-CN"/>
          </w:rPr>
          <w:t xml:space="preserve">are expressed in </w:t>
        </w:r>
        <w:proofErr w:type="spellStart"/>
        <w:r>
          <w:rPr>
            <w:lang w:eastAsia="zh-CN"/>
          </w:rPr>
          <w:t>dB.</w:t>
        </w:r>
        <w:proofErr w:type="spellEnd"/>
      </w:ins>
    </w:p>
    <w:p w14:paraId="72C17E22" w14:textId="77777777" w:rsidR="00233A7B" w:rsidRDefault="00EC2BE9">
      <w:pPr>
        <w:pStyle w:val="B1"/>
        <w:rPr>
          <w:ins w:id="95" w:author="Ming-Yuan Cheng (鄭名淵)" w:date="2023-08-10T14:32:00Z"/>
        </w:rPr>
      </w:pPr>
      <w:ins w:id="96" w:author="Ming-Yuan Cheng (鄭名淵)" w:date="2023-08-10T12:01:00Z">
        <w:r>
          <w:rPr>
            <w:b/>
            <w:i/>
            <w:lang w:eastAsia="ko-KR"/>
          </w:rPr>
          <w:t>Thresh</w:t>
        </w:r>
      </w:ins>
      <w:ins w:id="97" w:author="Ming-Yuan Cheng (鄭名淵)" w:date="2023-08-10T14:29:00Z">
        <w:r>
          <w:rPr>
            <w:b/>
            <w:i/>
            <w:lang w:eastAsia="ko-KR"/>
          </w:rPr>
          <w:t>1</w:t>
        </w:r>
      </w:ins>
      <w:ins w:id="98" w:author="Ming-Yuan Cheng (鄭名淵)" w:date="2023-08-10T12:01:00Z">
        <w:r>
          <w:rPr>
            <w:b/>
            <w:i/>
          </w:rPr>
          <w:t xml:space="preserve"> </w:t>
        </w:r>
        <w:r>
          <w:rPr>
            <w:lang w:eastAsia="ko-KR"/>
          </w:rPr>
          <w:t>is</w:t>
        </w:r>
        <w:r>
          <w:t xml:space="preserve"> expressed in the same unit as </w:t>
        </w:r>
        <w:r>
          <w:rPr>
            <w:b/>
            <w:i/>
          </w:rPr>
          <w:t>Mr</w:t>
        </w:r>
        <w:r>
          <w:t>.</w:t>
        </w:r>
      </w:ins>
    </w:p>
    <w:p w14:paraId="11DB7184" w14:textId="62E0C6D2" w:rsidR="00233A7B" w:rsidRDefault="00EC2BE9" w:rsidP="00C1419C">
      <w:pPr>
        <w:pStyle w:val="TOC6"/>
        <w:ind w:left="0" w:firstLine="0"/>
        <w:rPr>
          <w:ins w:id="99" w:author="Ming-Yuan Cheng (鄭名淵)" w:date="2023-08-10T12:01:00Z"/>
        </w:rPr>
        <w:pPrChange w:id="100" w:author="Ming-Yuan Cheng (鄭名淵)" w:date="2023-08-10T12:02:00Z">
          <w:pPr>
            <w:pStyle w:val="Heading3"/>
          </w:pPr>
        </w:pPrChange>
      </w:pPr>
      <w:r>
        <w:rPr>
          <w:b/>
          <w:i/>
          <w:lang w:eastAsia="ko-KR"/>
        </w:rPr>
        <w:t xml:space="preserve">     </w:t>
      </w:r>
      <w:ins w:id="101" w:author="Ming-Yuan Cheng (鄭名淵)" w:date="2023-08-10T14:32:00Z">
        <w:r>
          <w:rPr>
            <w:b/>
            <w:i/>
            <w:lang w:eastAsia="ko-KR"/>
          </w:rPr>
          <w:t>Thresh2</w:t>
        </w:r>
        <w:r>
          <w:rPr>
            <w:b/>
            <w:i/>
          </w:rPr>
          <w:t xml:space="preserve"> </w:t>
        </w:r>
        <w:r>
          <w:rPr>
            <w:lang w:eastAsia="ko-KR"/>
          </w:rPr>
          <w:t>is</w:t>
        </w:r>
        <w:r>
          <w:t xml:space="preserve"> expressed in the same unit as </w:t>
        </w:r>
        <w:r>
          <w:rPr>
            <w:b/>
            <w:i/>
          </w:rPr>
          <w:t>Mn</w:t>
        </w:r>
        <w:r>
          <w:t>.</w:t>
        </w:r>
      </w:ins>
    </w:p>
    <w:p w14:paraId="2A9E82A9" w14:textId="5E37A4F5" w:rsidR="00233A7B" w:rsidRDefault="00233A7B">
      <w:pPr>
        <w:rPr>
          <w:rFonts w:eastAsia="MS Mincho"/>
        </w:rPr>
      </w:pPr>
    </w:p>
    <w:p w14:paraId="17C03E9F" w14:textId="584BA690" w:rsidR="00B07C20" w:rsidRDefault="00B07C20">
      <w:pPr>
        <w:rPr>
          <w:rFonts w:eastAsia="MS Mincho"/>
        </w:rPr>
      </w:pPr>
    </w:p>
    <w:p w14:paraId="0BEBCB77" w14:textId="63719840" w:rsidR="00B07C20" w:rsidRDefault="00B07C20">
      <w:pPr>
        <w:rPr>
          <w:rFonts w:eastAsia="MS Mincho"/>
        </w:rPr>
      </w:pPr>
    </w:p>
    <w:p w14:paraId="17EABB26" w14:textId="26410B7B" w:rsidR="00B07C20" w:rsidRDefault="00B07C20">
      <w:pPr>
        <w:rPr>
          <w:rFonts w:eastAsia="MS Mincho"/>
        </w:rPr>
      </w:pPr>
    </w:p>
    <w:p w14:paraId="286244D4" w14:textId="77777777" w:rsidR="00B07C20" w:rsidRDefault="00B07C20">
      <w:pPr>
        <w:rPr>
          <w:rFonts w:eastAsia="MS Mincho"/>
        </w:rPr>
      </w:pPr>
    </w:p>
    <w:p w14:paraId="1E075F98" w14:textId="77777777" w:rsidR="00233A7B" w:rsidRDefault="00EC2BE9">
      <w:pPr>
        <w:pStyle w:val="Note-Boxed"/>
        <w:jc w:val="center"/>
        <w:rPr>
          <w:rFonts w:ascii="Times New Roman" w:hAnsi="Times New Roman" w:cs="Times New Roman"/>
          <w:lang w:val="en-US"/>
        </w:rPr>
      </w:pPr>
      <w:bookmarkStart w:id="102" w:name="_Toc60776688"/>
      <w:bookmarkStart w:id="103" w:name="_Toc131064319"/>
      <w:r>
        <w:rPr>
          <w:rFonts w:ascii="Times New Roman" w:eastAsia="SimSun" w:hAnsi="Times New Roman" w:cs="Times New Roman"/>
          <w:lang w:val="en-US" w:eastAsia="zh-CN"/>
        </w:rPr>
        <w:t>NEXT</w:t>
      </w:r>
      <w:r>
        <w:rPr>
          <w:rFonts w:ascii="Times New Roman" w:hAnsi="Times New Roman" w:cs="Times New Roman"/>
          <w:lang w:val="en-US"/>
        </w:rPr>
        <w:t xml:space="preserve"> CHANGE</w:t>
      </w:r>
    </w:p>
    <w:bookmarkEnd w:id="102"/>
    <w:bookmarkEnd w:id="103"/>
    <w:p w14:paraId="1BEB07AA" w14:textId="77777777" w:rsidR="00233A7B" w:rsidRDefault="00EC2BE9">
      <w:pPr>
        <w:rPr>
          <w:rFonts w:ascii="Arial" w:eastAsia="MS Mincho" w:hAnsi="Arial" w:cs="Arial"/>
          <w:sz w:val="36"/>
          <w:szCs w:val="36"/>
        </w:rPr>
      </w:pPr>
      <w:r>
        <w:rPr>
          <w:rFonts w:ascii="Arial" w:eastAsia="MS Mincho" w:hAnsi="Arial" w:cs="Arial"/>
          <w:sz w:val="36"/>
          <w:szCs w:val="36"/>
        </w:rPr>
        <w:t>6.3.2</w:t>
      </w:r>
      <w:r>
        <w:rPr>
          <w:rFonts w:ascii="Arial" w:eastAsia="MS Mincho" w:hAnsi="Arial" w:cs="Arial"/>
          <w:sz w:val="36"/>
          <w:szCs w:val="36"/>
        </w:rPr>
        <w:tab/>
        <w:t>Radio resource control information elements</w:t>
      </w:r>
    </w:p>
    <w:p w14:paraId="2291B623" w14:textId="77777777" w:rsidR="00233A7B" w:rsidRDefault="00233A7B">
      <w:pPr>
        <w:rPr>
          <w:rFonts w:eastAsia="MS Mincho"/>
        </w:rPr>
      </w:pPr>
    </w:p>
    <w:p w14:paraId="4B052B17" w14:textId="77777777" w:rsidR="00233A7B" w:rsidRDefault="00233A7B">
      <w:pPr>
        <w:overflowPunct w:val="0"/>
        <w:autoSpaceDE w:val="0"/>
        <w:autoSpaceDN w:val="0"/>
        <w:adjustRightInd w:val="0"/>
        <w:textAlignment w:val="baseline"/>
        <w:rPr>
          <w:lang w:eastAsia="ja-JP"/>
        </w:rPr>
      </w:pPr>
    </w:p>
    <w:p w14:paraId="2052EB0C" w14:textId="77777777" w:rsidR="00233A7B" w:rsidRDefault="00EC2BE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4" w:name="_Toc139045518"/>
      <w:bookmarkStart w:id="105" w:name="_Toc60777187"/>
      <w:r>
        <w:rPr>
          <w:rFonts w:ascii="Arial" w:hAnsi="Arial"/>
          <w:sz w:val="24"/>
          <w:lang w:eastAsia="ja-JP"/>
        </w:rPr>
        <w:t>–</w:t>
      </w:r>
      <w:r>
        <w:rPr>
          <w:rFonts w:ascii="Arial" w:hAnsi="Arial"/>
          <w:sz w:val="24"/>
          <w:lang w:eastAsia="ja-JP"/>
        </w:rPr>
        <w:tab/>
      </w:r>
      <w:proofErr w:type="spellStart"/>
      <w:r>
        <w:rPr>
          <w:rFonts w:ascii="Arial" w:hAnsi="Arial"/>
          <w:i/>
          <w:sz w:val="24"/>
          <w:lang w:eastAsia="ja-JP"/>
        </w:rPr>
        <w:t>CellGroupConfig</w:t>
      </w:r>
      <w:bookmarkEnd w:id="104"/>
      <w:bookmarkEnd w:id="105"/>
      <w:proofErr w:type="spellEnd"/>
    </w:p>
    <w:p w14:paraId="280FEF19" w14:textId="77777777" w:rsidR="00233A7B" w:rsidRDefault="00EC2BE9">
      <w:pPr>
        <w:overflowPunct w:val="0"/>
        <w:autoSpaceDE w:val="0"/>
        <w:autoSpaceDN w:val="0"/>
        <w:adjustRightInd w:val="0"/>
        <w:textAlignment w:val="baseline"/>
        <w:rPr>
          <w:lang w:eastAsia="ja-JP"/>
        </w:rPr>
      </w:pPr>
      <w:r>
        <w:rPr>
          <w:lang w:eastAsia="ja-JP"/>
        </w:rPr>
        <w:t xml:space="preserve">The </w:t>
      </w:r>
      <w:proofErr w:type="spellStart"/>
      <w:r>
        <w:rPr>
          <w:i/>
          <w:lang w:eastAsia="ja-JP"/>
        </w:rPr>
        <w:t>CellGroupConfig</w:t>
      </w:r>
      <w:proofErr w:type="spellEnd"/>
      <w:r>
        <w:rPr>
          <w:i/>
          <w:lang w:eastAsia="ja-JP"/>
        </w:rPr>
        <w:t xml:space="preserve"> </w:t>
      </w:r>
      <w:r>
        <w:rPr>
          <w:lang w:eastAsia="ja-JP"/>
        </w:rPr>
        <w:t>IE is used to configure a master cell group (MCG) or secondary cell group (SCG). A cell group comprises of one MAC entity, a set of logical channels with associated RLC entities and of a primary cell (</w:t>
      </w:r>
      <w:proofErr w:type="spellStart"/>
      <w:r>
        <w:rPr>
          <w:lang w:eastAsia="ja-JP"/>
        </w:rPr>
        <w:t>SpCell</w:t>
      </w:r>
      <w:proofErr w:type="spellEnd"/>
      <w:r>
        <w:rPr>
          <w:lang w:eastAsia="ja-JP"/>
        </w:rPr>
        <w:t>) and one or more secondary cells (</w:t>
      </w:r>
      <w:proofErr w:type="spellStart"/>
      <w:r>
        <w:rPr>
          <w:lang w:eastAsia="ja-JP"/>
        </w:rPr>
        <w:t>SCells</w:t>
      </w:r>
      <w:proofErr w:type="spellEnd"/>
      <w:r>
        <w:rPr>
          <w:lang w:eastAsia="ja-JP"/>
        </w:rPr>
        <w:t>).</w:t>
      </w:r>
    </w:p>
    <w:p w14:paraId="06544D5B" w14:textId="77777777" w:rsidR="00233A7B" w:rsidRDefault="00EC2BE9">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bCs/>
          <w:i/>
          <w:iCs/>
          <w:lang w:eastAsia="ja-JP"/>
        </w:rPr>
        <w:t>CellGroupConfig</w:t>
      </w:r>
      <w:proofErr w:type="spellEnd"/>
      <w:r>
        <w:rPr>
          <w:rFonts w:ascii="Arial" w:hAnsi="Arial"/>
          <w:b/>
          <w:bCs/>
          <w:i/>
          <w:iCs/>
          <w:lang w:eastAsia="ja-JP"/>
        </w:rPr>
        <w:t xml:space="preserve"> </w:t>
      </w:r>
      <w:r>
        <w:rPr>
          <w:rFonts w:ascii="Arial" w:hAnsi="Arial"/>
          <w:b/>
          <w:lang w:eastAsia="ja-JP"/>
        </w:rPr>
        <w:t>information element</w:t>
      </w:r>
    </w:p>
    <w:p w14:paraId="6B28432B"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02A5C1C9"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TAG-CELLGROUPCONFIG-START</w:t>
      </w:r>
    </w:p>
    <w:p w14:paraId="2C07E48F" w14:textId="77777777" w:rsidR="00233A7B" w:rsidRDefault="00233A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5D7FFB1"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Configuration of one Cell-Group:</w:t>
      </w:r>
    </w:p>
    <w:p w14:paraId="0A790D8F"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CellGroupConfig</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109DBC6"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cellGroupId</w:t>
      </w:r>
      <w:proofErr w:type="spellEnd"/>
      <w:r>
        <w:rPr>
          <w:rFonts w:ascii="Courier New" w:hAnsi="Courier New"/>
          <w:sz w:val="16"/>
          <w:lang w:eastAsia="en-GB"/>
        </w:rPr>
        <w:t xml:space="preserve">                                </w:t>
      </w:r>
      <w:proofErr w:type="spellStart"/>
      <w:r>
        <w:rPr>
          <w:rFonts w:ascii="Courier New" w:hAnsi="Courier New"/>
          <w:sz w:val="16"/>
          <w:lang w:eastAsia="en-GB"/>
        </w:rPr>
        <w:t>CellGroupId</w:t>
      </w:r>
      <w:proofErr w:type="spellEnd"/>
      <w:r>
        <w:rPr>
          <w:rFonts w:ascii="Courier New" w:hAnsi="Courier New"/>
          <w:sz w:val="16"/>
          <w:lang w:eastAsia="en-GB"/>
        </w:rPr>
        <w:t>,</w:t>
      </w:r>
    </w:p>
    <w:p w14:paraId="524116F1"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rlc-BearerToAddModList</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color w:val="993366"/>
          <w:sz w:val="16"/>
          <w:lang w:eastAsia="en-GB"/>
        </w:rPr>
        <w:t>SIZE</w:t>
      </w:r>
      <w:r>
        <w:rPr>
          <w:rFonts w:ascii="Courier New" w:hAnsi="Courier New"/>
          <w:sz w:val="16"/>
          <w:lang w:eastAsia="en-GB"/>
        </w:rPr>
        <w:t>(</w:t>
      </w:r>
      <w:proofErr w:type="gramEnd"/>
      <w:r>
        <w:rPr>
          <w:rFonts w:ascii="Courier New" w:hAnsi="Courier New"/>
          <w:sz w:val="16"/>
          <w:lang w:eastAsia="en-GB"/>
        </w:rPr>
        <w:t>1..maxLC-ID))</w:t>
      </w:r>
      <w:r>
        <w:rPr>
          <w:rFonts w:ascii="Courier New" w:hAnsi="Courier New"/>
          <w:color w:val="993366"/>
          <w:sz w:val="16"/>
          <w:lang w:eastAsia="en-GB"/>
        </w:rPr>
        <w:t xml:space="preserve"> OF</w:t>
      </w:r>
      <w:r>
        <w:rPr>
          <w:rFonts w:ascii="Courier New" w:hAnsi="Courier New"/>
          <w:sz w:val="16"/>
          <w:lang w:eastAsia="en-GB"/>
        </w:rPr>
        <w:t xml:space="preserve"> RLC-</w:t>
      </w:r>
      <w:proofErr w:type="spellStart"/>
      <w:r>
        <w:rPr>
          <w:rFonts w:ascii="Courier New" w:hAnsi="Courier New"/>
          <w:sz w:val="16"/>
          <w:lang w:eastAsia="en-GB"/>
        </w:rPr>
        <w:t>BearerConfig</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2619F77D"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rlc-BearerToReleaseList</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color w:val="993366"/>
          <w:sz w:val="16"/>
          <w:lang w:eastAsia="en-GB"/>
        </w:rPr>
        <w:t>SIZE</w:t>
      </w:r>
      <w:r>
        <w:rPr>
          <w:rFonts w:ascii="Courier New" w:hAnsi="Courier New"/>
          <w:sz w:val="16"/>
          <w:lang w:eastAsia="en-GB"/>
        </w:rPr>
        <w:t>(</w:t>
      </w:r>
      <w:proofErr w:type="gramEnd"/>
      <w:r>
        <w:rPr>
          <w:rFonts w:ascii="Courier New" w:hAnsi="Courier New"/>
          <w:sz w:val="16"/>
          <w:lang w:eastAsia="en-GB"/>
        </w:rPr>
        <w:t>1..maxLC-ID))</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LogicalChannelIdentity</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4D384B61"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mac-</w:t>
      </w:r>
      <w:proofErr w:type="spellStart"/>
      <w:r>
        <w:rPr>
          <w:rFonts w:ascii="Courier New" w:hAnsi="Courier New"/>
          <w:sz w:val="16"/>
          <w:lang w:eastAsia="en-GB"/>
        </w:rPr>
        <w:t>CellGroupConfig</w:t>
      </w:r>
      <w:proofErr w:type="spellEnd"/>
      <w:r>
        <w:rPr>
          <w:rFonts w:ascii="Courier New" w:hAnsi="Courier New"/>
          <w:sz w:val="16"/>
          <w:lang w:eastAsia="en-GB"/>
        </w:rPr>
        <w:t xml:space="preserve">                        MAC-</w:t>
      </w:r>
      <w:proofErr w:type="spellStart"/>
      <w:r>
        <w:rPr>
          <w:rFonts w:ascii="Courier New" w:hAnsi="Courier New"/>
          <w:sz w:val="16"/>
          <w:lang w:eastAsia="en-GB"/>
        </w:rPr>
        <w:t>CellGroupConfig</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M</w:t>
      </w:r>
    </w:p>
    <w:p w14:paraId="03B0A155"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physicalCellGroupConfig</w:t>
      </w:r>
      <w:proofErr w:type="spellEnd"/>
      <w:r>
        <w:rPr>
          <w:rFonts w:ascii="Courier New" w:hAnsi="Courier New"/>
          <w:sz w:val="16"/>
          <w:lang w:eastAsia="en-GB"/>
        </w:rPr>
        <w:t xml:space="preserve">                    </w:t>
      </w:r>
      <w:proofErr w:type="spellStart"/>
      <w:r>
        <w:rPr>
          <w:rFonts w:ascii="Courier New" w:hAnsi="Courier New"/>
          <w:sz w:val="16"/>
          <w:lang w:eastAsia="en-GB"/>
        </w:rPr>
        <w:t>PhysicalCellGroupConfig</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M</w:t>
      </w:r>
    </w:p>
    <w:p w14:paraId="2A29EC3B"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spCellConfig</w:t>
      </w:r>
      <w:proofErr w:type="spellEnd"/>
      <w:r>
        <w:rPr>
          <w:rFonts w:ascii="Courier New" w:hAnsi="Courier New"/>
          <w:sz w:val="16"/>
          <w:lang w:eastAsia="en-GB"/>
        </w:rPr>
        <w:t xml:space="preserve">                               </w:t>
      </w:r>
      <w:proofErr w:type="spellStart"/>
      <w:r>
        <w:rPr>
          <w:rFonts w:ascii="Courier New" w:hAnsi="Courier New"/>
          <w:sz w:val="16"/>
          <w:lang w:eastAsia="en-GB"/>
        </w:rPr>
        <w:t>SpCellConfig</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M</w:t>
      </w:r>
    </w:p>
    <w:p w14:paraId="25586FAC"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sCellToAddModList</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maxNrofSCells))</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SCellConfig</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4CC0E3F6"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sCellToReleaseList</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maxNrofSCells))</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EF64357"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8821474"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1579AA7"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reportUplinkTxDirectCurrent</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true}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BWP-</w:t>
      </w:r>
      <w:proofErr w:type="spellStart"/>
      <w:r>
        <w:rPr>
          <w:rFonts w:ascii="Courier New" w:hAnsi="Courier New"/>
          <w:color w:val="808080"/>
          <w:sz w:val="16"/>
          <w:lang w:eastAsia="en-GB"/>
        </w:rPr>
        <w:t>Reconfig</w:t>
      </w:r>
      <w:proofErr w:type="spellEnd"/>
    </w:p>
    <w:p w14:paraId="78D4E3D0"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A349907"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EDF5BC2"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bap-Address-r16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(10</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9D026DA"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bh-RLC-ChannelToAddModList-r16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color w:val="993366"/>
          <w:sz w:val="16"/>
          <w:lang w:eastAsia="en-GB"/>
        </w:rPr>
        <w:t>SIZE</w:t>
      </w:r>
      <w:r>
        <w:rPr>
          <w:rFonts w:ascii="Courier New" w:hAnsi="Courier New"/>
          <w:sz w:val="16"/>
          <w:lang w:eastAsia="en-GB"/>
        </w:rPr>
        <w:t>(</w:t>
      </w:r>
      <w:proofErr w:type="gramEnd"/>
      <w:r>
        <w:rPr>
          <w:rFonts w:ascii="Courier New" w:hAnsi="Courier New"/>
          <w:sz w:val="16"/>
          <w:lang w:eastAsia="en-GB"/>
        </w:rPr>
        <w:t>1..maxBH-RLC-ChannelID-r16))</w:t>
      </w:r>
      <w:r>
        <w:rPr>
          <w:rFonts w:ascii="Courier New" w:hAnsi="Courier New"/>
          <w:color w:val="993366"/>
          <w:sz w:val="16"/>
          <w:lang w:eastAsia="en-GB"/>
        </w:rPr>
        <w:t xml:space="preserve"> OF</w:t>
      </w:r>
      <w:r>
        <w:rPr>
          <w:rFonts w:ascii="Courier New" w:hAnsi="Courier New"/>
          <w:sz w:val="16"/>
          <w:lang w:eastAsia="en-GB"/>
        </w:rPr>
        <w:t xml:space="preserve"> BH-RLC-ChannelConfig-r16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16F38F6"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bh-RLC-ChannelToReleaseList-r16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color w:val="993366"/>
          <w:sz w:val="16"/>
          <w:lang w:eastAsia="en-GB"/>
        </w:rPr>
        <w:t>SIZE</w:t>
      </w:r>
      <w:r>
        <w:rPr>
          <w:rFonts w:ascii="Courier New" w:hAnsi="Courier New"/>
          <w:sz w:val="16"/>
          <w:lang w:eastAsia="en-GB"/>
        </w:rPr>
        <w:t>(</w:t>
      </w:r>
      <w:proofErr w:type="gramEnd"/>
      <w:r>
        <w:rPr>
          <w:rFonts w:ascii="Courier New" w:hAnsi="Courier New"/>
          <w:sz w:val="16"/>
          <w:lang w:eastAsia="en-GB"/>
        </w:rPr>
        <w:t>1..maxBH-RLC-ChannelID-r16))</w:t>
      </w:r>
      <w:r>
        <w:rPr>
          <w:rFonts w:ascii="Courier New" w:hAnsi="Courier New"/>
          <w:color w:val="993366"/>
          <w:sz w:val="16"/>
          <w:lang w:eastAsia="en-GB"/>
        </w:rPr>
        <w:t xml:space="preserve"> OF</w:t>
      </w:r>
      <w:r>
        <w:rPr>
          <w:rFonts w:ascii="Courier New" w:hAnsi="Courier New"/>
          <w:sz w:val="16"/>
          <w:lang w:eastAsia="en-GB"/>
        </w:rPr>
        <w:t xml:space="preserve"> BH-RLC-ChannelID-r16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2E8FEF2"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f1c-TransferPath-r16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lte</w:t>
      </w:r>
      <w:proofErr w:type="spellEnd"/>
      <w:r>
        <w:rPr>
          <w:rFonts w:ascii="Courier New" w:hAnsi="Courier New"/>
          <w:sz w:val="16"/>
          <w:lang w:eastAsia="en-GB"/>
        </w:rPr>
        <w:t xml:space="preserve">, nr, </w:t>
      </w:r>
      <w:proofErr w:type="gramStart"/>
      <w:r>
        <w:rPr>
          <w:rFonts w:ascii="Courier New" w:hAnsi="Courier New"/>
          <w:sz w:val="16"/>
          <w:lang w:eastAsia="en-GB"/>
        </w:rPr>
        <w:t xml:space="preserve">both}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6F8971FD"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simultaneousTCI-UpdateList1-r16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maxNrofServingCellsTCI-r16))</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6E6DC4B"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simultaneousTCI-UpdateList2-r16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maxNrofServingCellsTCI-r16))</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19DD394"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simultaneousSpatial-UpdatedList1-r16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maxNrofServingCellsTCI-r16))</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ECAC6A7"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simultaneousSpatial-UpdatedList2-r16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maxNrofServingCellsTCI-r16))</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433F878"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uplinkTxSwitchingOption-r16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switchedUL</w:t>
      </w:r>
      <w:proofErr w:type="spellEnd"/>
      <w:r>
        <w:rPr>
          <w:rFonts w:ascii="Courier New" w:hAnsi="Courier New"/>
          <w:sz w:val="16"/>
          <w:lang w:eastAsia="en-GB"/>
        </w:rPr>
        <w:t xml:space="preserve">, </w:t>
      </w:r>
      <w:proofErr w:type="spellStart"/>
      <w:proofErr w:type="gramStart"/>
      <w:r>
        <w:rPr>
          <w:rFonts w:ascii="Courier New" w:hAnsi="Courier New"/>
          <w:sz w:val="16"/>
          <w:lang w:eastAsia="en-GB"/>
        </w:rPr>
        <w:t>dualUL</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8CFDA8E"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uplinkTxSwitchingPowerBoosting-r16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enabled}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9002D95"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6E1AF95"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B19A3BE"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reportUplinkTxDirectCurrentTwoCarrier-r</w:t>
      </w:r>
      <w:proofErr w:type="gramStart"/>
      <w:r>
        <w:rPr>
          <w:rFonts w:ascii="Courier New" w:hAnsi="Courier New"/>
          <w:sz w:val="16"/>
          <w:lang w:eastAsia="en-GB"/>
        </w:rPr>
        <w:t xml:space="preserve">16  </w:t>
      </w:r>
      <w:r>
        <w:rPr>
          <w:rFonts w:ascii="Courier New" w:hAnsi="Courier New"/>
          <w:color w:val="993366"/>
          <w:sz w:val="16"/>
          <w:lang w:eastAsia="en-GB"/>
        </w:rPr>
        <w:t>ENUMERATED</w:t>
      </w:r>
      <w:proofErr w:type="gramEnd"/>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1ABAE34"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246D63C"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
    <w:p w14:paraId="3295915E"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f1c-TransferPathNRDC-r17                   </w:t>
      </w:r>
      <w:r>
        <w:rPr>
          <w:rFonts w:ascii="Courier New" w:hAnsi="Courier New"/>
          <w:color w:val="993366"/>
          <w:sz w:val="16"/>
          <w:lang w:eastAsia="en-GB"/>
        </w:rPr>
        <w:t>ENUMERATED</w:t>
      </w:r>
      <w:r>
        <w:rPr>
          <w:rFonts w:ascii="Courier New" w:hAnsi="Courier New"/>
          <w:sz w:val="16"/>
          <w:lang w:eastAsia="en-GB"/>
        </w:rPr>
        <w:t xml:space="preserve"> {mcg, </w:t>
      </w:r>
      <w:proofErr w:type="spellStart"/>
      <w:r>
        <w:rPr>
          <w:rFonts w:ascii="Courier New" w:hAnsi="Courier New"/>
          <w:sz w:val="16"/>
          <w:lang w:eastAsia="en-GB"/>
        </w:rPr>
        <w:t>scg</w:t>
      </w:r>
      <w:proofErr w:type="spellEnd"/>
      <w:r>
        <w:rPr>
          <w:rFonts w:ascii="Courier New" w:hAnsi="Courier New"/>
          <w:sz w:val="16"/>
          <w:lang w:eastAsia="en-GB"/>
        </w:rPr>
        <w:t xml:space="preserve">, </w:t>
      </w:r>
      <w:proofErr w:type="gramStart"/>
      <w:r>
        <w:rPr>
          <w:rFonts w:ascii="Courier New" w:hAnsi="Courier New"/>
          <w:sz w:val="16"/>
          <w:lang w:eastAsia="en-GB"/>
        </w:rPr>
        <w:t xml:space="preserve">both}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EF68742"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uplinkTxSwitching-2T-Mode-r17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enabled}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2Tx</w:t>
      </w:r>
    </w:p>
    <w:p w14:paraId="42AFCD16"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uplinkTxSwitching-DualUL-TxState-r17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oneT</w:t>
      </w:r>
      <w:proofErr w:type="spellEnd"/>
      <w:r>
        <w:rPr>
          <w:rFonts w:ascii="Courier New" w:hAnsi="Courier New"/>
          <w:sz w:val="16"/>
          <w:lang w:eastAsia="en-GB"/>
        </w:rPr>
        <w:t xml:space="preserve">, </w:t>
      </w:r>
      <w:proofErr w:type="spellStart"/>
      <w:proofErr w:type="gramStart"/>
      <w:r>
        <w:rPr>
          <w:rFonts w:ascii="Courier New" w:hAnsi="Courier New"/>
          <w:sz w:val="16"/>
          <w:lang w:eastAsia="en-GB"/>
        </w:rPr>
        <w:t>twoT</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2Tx</w:t>
      </w:r>
    </w:p>
    <w:p w14:paraId="6D5BA439"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uu-RelayRLC-ChannelToAddModList-r17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color w:val="993366"/>
          <w:sz w:val="16"/>
          <w:lang w:eastAsia="en-GB"/>
        </w:rPr>
        <w:t>SIZE</w:t>
      </w:r>
      <w:r>
        <w:rPr>
          <w:rFonts w:ascii="Courier New" w:hAnsi="Courier New"/>
          <w:sz w:val="16"/>
          <w:lang w:eastAsia="en-GB"/>
        </w:rPr>
        <w:t>(</w:t>
      </w:r>
      <w:proofErr w:type="gramEnd"/>
      <w:r>
        <w:rPr>
          <w:rFonts w:ascii="Courier New" w:hAnsi="Courier New"/>
          <w:sz w:val="16"/>
          <w:lang w:eastAsia="en-GB"/>
        </w:rPr>
        <w:t>1..maxUu-RelayRLC-ChannelID-r17))</w:t>
      </w:r>
      <w:r>
        <w:rPr>
          <w:rFonts w:ascii="Courier New" w:hAnsi="Courier New"/>
          <w:color w:val="993366"/>
          <w:sz w:val="16"/>
          <w:lang w:eastAsia="en-GB"/>
        </w:rPr>
        <w:t xml:space="preserve"> OF</w:t>
      </w:r>
      <w:r>
        <w:rPr>
          <w:rFonts w:ascii="Courier New" w:hAnsi="Courier New"/>
          <w:sz w:val="16"/>
          <w:lang w:eastAsia="en-GB"/>
        </w:rPr>
        <w:t xml:space="preserve"> Uu-RelayRLC-ChannelConfig-r17</w:t>
      </w:r>
    </w:p>
    <w:p w14:paraId="6FB819BD"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N</w:t>
      </w:r>
    </w:p>
    <w:p w14:paraId="04C04B65"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uu-RelayRLC-ChannelToReleaseList-r17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color w:val="993366"/>
          <w:sz w:val="16"/>
          <w:lang w:eastAsia="en-GB"/>
        </w:rPr>
        <w:t>SIZE</w:t>
      </w:r>
      <w:r>
        <w:rPr>
          <w:rFonts w:ascii="Courier New" w:hAnsi="Courier New"/>
          <w:sz w:val="16"/>
          <w:lang w:eastAsia="en-GB"/>
        </w:rPr>
        <w:t>(</w:t>
      </w:r>
      <w:proofErr w:type="gramEnd"/>
      <w:r>
        <w:rPr>
          <w:rFonts w:ascii="Courier New" w:hAnsi="Courier New"/>
          <w:sz w:val="16"/>
          <w:lang w:eastAsia="en-GB"/>
        </w:rPr>
        <w:t>1..maxUu-RelayRLC-ChannelID-r17))</w:t>
      </w:r>
      <w:r>
        <w:rPr>
          <w:rFonts w:ascii="Courier New" w:hAnsi="Courier New"/>
          <w:color w:val="993366"/>
          <w:sz w:val="16"/>
          <w:lang w:eastAsia="en-GB"/>
        </w:rPr>
        <w:t xml:space="preserve"> OF</w:t>
      </w:r>
      <w:r>
        <w:rPr>
          <w:rFonts w:ascii="Courier New" w:hAnsi="Courier New"/>
          <w:sz w:val="16"/>
          <w:lang w:eastAsia="en-GB"/>
        </w:rPr>
        <w:t xml:space="preserve"> Uu-RelayRLC-ChannelID-r17</w:t>
      </w:r>
    </w:p>
    <w:p w14:paraId="60190C2D"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N</w:t>
      </w:r>
    </w:p>
    <w:p w14:paraId="3BF4F3D0"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simultaneousU-TCI-UpdateList1-r17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maxNrofServingCellsTCI-r16))</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F3A47C2"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simultaneousU-TCI-UpdateList2-r17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maxNrofServingCellsTCI-r16))</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9DFA51C"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simultaneousU-TCI-UpdateList3-r17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maxNrofServingCellsTCI-r16))</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3CDEF86"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simultaneousU-TCI-UpdateList4-r17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maxNrofServingCellsTCI-r16))</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E6AC50B"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rlc-BearerToReleaseListExt-r17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color w:val="993366"/>
          <w:sz w:val="16"/>
          <w:lang w:eastAsia="en-GB"/>
        </w:rPr>
        <w:t>SIZE</w:t>
      </w:r>
      <w:r>
        <w:rPr>
          <w:rFonts w:ascii="Courier New" w:hAnsi="Courier New"/>
          <w:sz w:val="16"/>
          <w:lang w:eastAsia="en-GB"/>
        </w:rPr>
        <w:t>(</w:t>
      </w:r>
      <w:proofErr w:type="gramEnd"/>
      <w:r>
        <w:rPr>
          <w:rFonts w:ascii="Courier New" w:hAnsi="Courier New"/>
          <w:sz w:val="16"/>
          <w:lang w:eastAsia="en-GB"/>
        </w:rPr>
        <w:t>1..maxLC-ID))</w:t>
      </w:r>
      <w:r>
        <w:rPr>
          <w:rFonts w:ascii="Courier New" w:hAnsi="Courier New"/>
          <w:color w:val="993366"/>
          <w:sz w:val="16"/>
          <w:lang w:eastAsia="en-GB"/>
        </w:rPr>
        <w:t xml:space="preserve"> OF</w:t>
      </w:r>
      <w:r>
        <w:rPr>
          <w:rFonts w:ascii="Courier New" w:hAnsi="Courier New"/>
          <w:sz w:val="16"/>
          <w:lang w:eastAsia="en-GB"/>
        </w:rPr>
        <w:t xml:space="preserve"> LogicalChannelIdentityExt-r17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0115F6EA"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iab-ResourceConfigToAddModList-r</w:t>
      </w:r>
      <w:proofErr w:type="gramStart"/>
      <w:r>
        <w:rPr>
          <w:rFonts w:ascii="Courier New" w:hAnsi="Courier New"/>
          <w:sz w:val="16"/>
          <w:lang w:eastAsia="en-GB"/>
        </w:rPr>
        <w:t xml:space="preserve">17  </w:t>
      </w:r>
      <w:r>
        <w:rPr>
          <w:rFonts w:ascii="Courier New" w:hAnsi="Courier New"/>
          <w:color w:val="993366"/>
          <w:sz w:val="16"/>
          <w:lang w:eastAsia="en-GB"/>
        </w:rPr>
        <w:t>SEQUENCE</w:t>
      </w:r>
      <w:proofErr w:type="gramEnd"/>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(1..maxNrofIABResourceConfig-r17))</w:t>
      </w:r>
      <w:r>
        <w:rPr>
          <w:rFonts w:ascii="Courier New" w:hAnsi="Courier New"/>
          <w:color w:val="993366"/>
          <w:sz w:val="16"/>
          <w:lang w:eastAsia="en-GB"/>
        </w:rPr>
        <w:t xml:space="preserve"> OF</w:t>
      </w:r>
      <w:r>
        <w:rPr>
          <w:rFonts w:ascii="Courier New" w:hAnsi="Courier New"/>
          <w:sz w:val="16"/>
          <w:lang w:eastAsia="en-GB"/>
        </w:rPr>
        <w:t xml:space="preserve"> IAB-ResourceConfig-r17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42AE2029"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iab-ResourceConfigToReleaseList-r17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color w:val="993366"/>
          <w:sz w:val="16"/>
          <w:lang w:eastAsia="en-GB"/>
        </w:rPr>
        <w:t>SIZE</w:t>
      </w:r>
      <w:r>
        <w:rPr>
          <w:rFonts w:ascii="Courier New" w:hAnsi="Courier New"/>
          <w:sz w:val="16"/>
          <w:lang w:eastAsia="en-GB"/>
        </w:rPr>
        <w:t>(</w:t>
      </w:r>
      <w:proofErr w:type="gramEnd"/>
      <w:r>
        <w:rPr>
          <w:rFonts w:ascii="Courier New" w:hAnsi="Courier New"/>
          <w:sz w:val="16"/>
          <w:lang w:eastAsia="en-GB"/>
        </w:rPr>
        <w:t>1..maxNrofIABResourceConfig-r17))</w:t>
      </w:r>
      <w:r>
        <w:rPr>
          <w:rFonts w:ascii="Courier New" w:hAnsi="Courier New"/>
          <w:color w:val="993366"/>
          <w:sz w:val="16"/>
          <w:lang w:eastAsia="en-GB"/>
        </w:rPr>
        <w:t xml:space="preserve"> OF</w:t>
      </w:r>
      <w:r>
        <w:rPr>
          <w:rFonts w:ascii="Courier New" w:hAnsi="Courier New"/>
          <w:sz w:val="16"/>
          <w:lang w:eastAsia="en-GB"/>
        </w:rPr>
        <w:t xml:space="preserve"> IAB-ResourceConfigID-r17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2D14A4BB"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C006517"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632DDF4"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reportUplinkTxDirectCurrentMoreCarrier-r17 </w:t>
      </w:r>
      <w:proofErr w:type="spellStart"/>
      <w:r>
        <w:rPr>
          <w:rFonts w:ascii="Courier New" w:hAnsi="Courier New"/>
          <w:sz w:val="16"/>
          <w:lang w:eastAsia="en-GB"/>
        </w:rPr>
        <w:t>ReportUplinkTxDirectCurrentMoreCarrier-r17</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w:t>
      </w:r>
      <w:proofErr w:type="gramEnd"/>
      <w:r>
        <w:rPr>
          <w:rFonts w:ascii="Courier New" w:hAnsi="Courier New"/>
          <w:color w:val="808080"/>
          <w:sz w:val="16"/>
          <w:lang w:eastAsia="en-GB"/>
        </w:rPr>
        <w:t xml:space="preserve"> Need N</w:t>
      </w:r>
    </w:p>
    <w:p w14:paraId="68798EC3"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A66C6BA"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3E29905" w14:textId="77777777" w:rsidR="00233A7B" w:rsidRDefault="00233A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71551A5"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xml:space="preserve">-- Serving cell specific MAC and PHY parameters for a </w:t>
      </w:r>
      <w:proofErr w:type="spellStart"/>
      <w:r>
        <w:rPr>
          <w:rFonts w:ascii="Courier New" w:hAnsi="Courier New"/>
          <w:color w:val="808080"/>
          <w:sz w:val="16"/>
          <w:lang w:eastAsia="en-GB"/>
        </w:rPr>
        <w:t>SpCell</w:t>
      </w:r>
      <w:proofErr w:type="spellEnd"/>
      <w:r>
        <w:rPr>
          <w:rFonts w:ascii="Courier New" w:hAnsi="Courier New"/>
          <w:color w:val="808080"/>
          <w:sz w:val="16"/>
          <w:lang w:eastAsia="en-GB"/>
        </w:rPr>
        <w:t>:</w:t>
      </w:r>
    </w:p>
    <w:p w14:paraId="67EA1875"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SpCellConfig</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AB92177"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Cond SCG</w:t>
      </w:r>
    </w:p>
    <w:p w14:paraId="4B45875B"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reconfigurationWithSync</w:t>
      </w:r>
      <w:proofErr w:type="spellEnd"/>
      <w:r>
        <w:rPr>
          <w:rFonts w:ascii="Courier New" w:hAnsi="Courier New"/>
          <w:sz w:val="16"/>
          <w:lang w:eastAsia="en-GB"/>
        </w:rPr>
        <w:t xml:space="preserve">             </w:t>
      </w:r>
      <w:proofErr w:type="spellStart"/>
      <w:r>
        <w:rPr>
          <w:rFonts w:ascii="Courier New" w:hAnsi="Courier New"/>
          <w:sz w:val="16"/>
          <w:lang w:eastAsia="en-GB"/>
        </w:rPr>
        <w:t>ReconfigurationWithSync</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xml:space="preserve">-- Cond </w:t>
      </w:r>
      <w:proofErr w:type="spellStart"/>
      <w:r>
        <w:rPr>
          <w:rFonts w:ascii="Courier New" w:hAnsi="Courier New"/>
          <w:color w:val="808080"/>
          <w:sz w:val="16"/>
          <w:lang w:eastAsia="en-GB"/>
        </w:rPr>
        <w:t>ReconfWithSync</w:t>
      </w:r>
      <w:proofErr w:type="spellEnd"/>
    </w:p>
    <w:p w14:paraId="45667F95"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rlf-TimersAndConstants</w:t>
      </w:r>
      <w:proofErr w:type="spellEnd"/>
      <w:r>
        <w:rPr>
          <w:rFonts w:ascii="Courier New" w:hAnsi="Courier New"/>
          <w:sz w:val="16"/>
          <w:lang w:eastAsia="en-GB"/>
        </w:rPr>
        <w:t xml:space="preserve">              </w:t>
      </w:r>
      <w:proofErr w:type="spellStart"/>
      <w:r>
        <w:rPr>
          <w:rFonts w:ascii="Courier New" w:hAnsi="Courier New"/>
          <w:sz w:val="16"/>
          <w:lang w:eastAsia="en-GB"/>
        </w:rPr>
        <w:t>SetupRelease</w:t>
      </w:r>
      <w:proofErr w:type="spellEnd"/>
      <w:r>
        <w:rPr>
          <w:rFonts w:ascii="Courier New" w:hAnsi="Courier New"/>
          <w:sz w:val="16"/>
          <w:lang w:eastAsia="en-GB"/>
        </w:rPr>
        <w:t xml:space="preserve"> </w:t>
      </w:r>
      <w:proofErr w:type="gramStart"/>
      <w:r>
        <w:rPr>
          <w:rFonts w:ascii="Courier New" w:hAnsi="Courier New"/>
          <w:sz w:val="16"/>
          <w:lang w:eastAsia="en-GB"/>
        </w:rPr>
        <w:t>{ RLF</w:t>
      </w:r>
      <w:proofErr w:type="gramEnd"/>
      <w:r>
        <w:rPr>
          <w:rFonts w:ascii="Courier New" w:hAnsi="Courier New"/>
          <w:sz w:val="16"/>
          <w:lang w:eastAsia="en-GB"/>
        </w:rPr>
        <w:t>-</w:t>
      </w:r>
      <w:proofErr w:type="spellStart"/>
      <w:r>
        <w:rPr>
          <w:rFonts w:ascii="Courier New" w:hAnsi="Courier New"/>
          <w:sz w:val="16"/>
          <w:lang w:eastAsia="en-GB"/>
        </w:rPr>
        <w:t>TimersAndConstants</w:t>
      </w:r>
      <w:proofErr w:type="spellEnd"/>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8394296"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rlmInSyncOutOfSyncThreshold</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{n1}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S</w:t>
      </w:r>
    </w:p>
    <w:p w14:paraId="17BC2499"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spCellConfigDedicated</w:t>
      </w:r>
      <w:proofErr w:type="spellEnd"/>
      <w:r>
        <w:rPr>
          <w:rFonts w:ascii="Courier New" w:hAnsi="Courier New"/>
          <w:sz w:val="16"/>
          <w:lang w:eastAsia="en-GB"/>
        </w:rPr>
        <w:t xml:space="preserve">               </w:t>
      </w:r>
      <w:proofErr w:type="spellStart"/>
      <w:r>
        <w:rPr>
          <w:rFonts w:ascii="Courier New" w:hAnsi="Courier New"/>
          <w:sz w:val="16"/>
          <w:lang w:eastAsia="en-GB"/>
        </w:rPr>
        <w:t>ServingCellConfig</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M</w:t>
      </w:r>
    </w:p>
    <w:p w14:paraId="27D4CC96"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9B96984"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911AA52"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lowMobilityEvaluationConnected-r</w:t>
      </w:r>
      <w:proofErr w:type="gramStart"/>
      <w:r>
        <w:rPr>
          <w:rFonts w:ascii="Courier New" w:hAnsi="Courier New"/>
          <w:sz w:val="16"/>
          <w:lang w:eastAsia="en-GB"/>
        </w:rPr>
        <w:t xml:space="preserve">17  </w:t>
      </w:r>
      <w:r>
        <w:rPr>
          <w:rFonts w:ascii="Courier New" w:hAnsi="Courier New"/>
          <w:color w:val="993366"/>
          <w:sz w:val="16"/>
          <w:lang w:eastAsia="en-GB"/>
        </w:rPr>
        <w:t>SEQUENCE</w:t>
      </w:r>
      <w:proofErr w:type="gramEnd"/>
      <w:r>
        <w:rPr>
          <w:rFonts w:ascii="Courier New" w:hAnsi="Courier New"/>
          <w:sz w:val="16"/>
          <w:lang w:eastAsia="en-GB"/>
        </w:rPr>
        <w:t xml:space="preserve"> {</w:t>
      </w:r>
    </w:p>
    <w:p w14:paraId="45BFDC90"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s-SearchDeltaP-Connected-r17        </w:t>
      </w:r>
      <w:r>
        <w:rPr>
          <w:rFonts w:ascii="Courier New" w:hAnsi="Courier New"/>
          <w:color w:val="993366"/>
          <w:sz w:val="16"/>
          <w:lang w:eastAsia="en-GB"/>
        </w:rPr>
        <w:t>ENUMERATED</w:t>
      </w:r>
      <w:r>
        <w:rPr>
          <w:rFonts w:ascii="Courier New" w:hAnsi="Courier New"/>
          <w:sz w:val="16"/>
          <w:lang w:eastAsia="en-GB"/>
        </w:rPr>
        <w:t xml:space="preserve"> {dB3, dB6, dB9, dB12, dB15, spare3, spare2, spare1},</w:t>
      </w:r>
    </w:p>
    <w:p w14:paraId="6C7D52CE"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t-SearchDeltaP-Connected-r17        </w:t>
      </w:r>
      <w:r>
        <w:rPr>
          <w:rFonts w:ascii="Courier New" w:hAnsi="Courier New"/>
          <w:color w:val="993366"/>
          <w:sz w:val="16"/>
          <w:lang w:eastAsia="en-GB"/>
        </w:rPr>
        <w:t>ENUMERATED</w:t>
      </w:r>
      <w:r>
        <w:rPr>
          <w:rFonts w:ascii="Courier New" w:hAnsi="Courier New"/>
          <w:sz w:val="16"/>
          <w:lang w:eastAsia="en-GB"/>
        </w:rPr>
        <w:t xml:space="preserve"> {s5, s10, s20, s30, s60, s120, s180, s240, s300, spare7, spare6, spare5,</w:t>
      </w:r>
    </w:p>
    <w:p w14:paraId="1EDEA884"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spare4, spare3, spare2, spare1}</w:t>
      </w:r>
    </w:p>
    <w:p w14:paraId="5EF39735"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1FCC27E"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goodServingCellEvaluationRLM-r17    GoodServingCellEvaluation-r17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R</w:t>
      </w:r>
    </w:p>
    <w:p w14:paraId="18BE2761"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goodServingCellEvaluationBFD-r17    GoodServingCellEvaluation-r17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R</w:t>
      </w:r>
    </w:p>
    <w:p w14:paraId="51F97247"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deactivatedSCG-Config-r17           </w:t>
      </w:r>
      <w:proofErr w:type="spellStart"/>
      <w:r>
        <w:rPr>
          <w:rFonts w:ascii="Courier New" w:hAnsi="Courier New"/>
          <w:sz w:val="16"/>
          <w:lang w:eastAsia="en-GB"/>
        </w:rPr>
        <w:t>SetupRelease</w:t>
      </w:r>
      <w:proofErr w:type="spellEnd"/>
      <w:r>
        <w:rPr>
          <w:rFonts w:ascii="Courier New" w:hAnsi="Courier New"/>
          <w:sz w:val="16"/>
          <w:lang w:eastAsia="en-GB"/>
        </w:rPr>
        <w:t xml:space="preserve"> </w:t>
      </w:r>
      <w:proofErr w:type="gramStart"/>
      <w:r>
        <w:rPr>
          <w:rFonts w:ascii="Courier New" w:hAnsi="Courier New"/>
          <w:sz w:val="16"/>
          <w:lang w:eastAsia="en-GB"/>
        </w:rPr>
        <w:t>{ DeactivatedSCG</w:t>
      </w:r>
      <w:proofErr w:type="gramEnd"/>
      <w:r>
        <w:rPr>
          <w:rFonts w:ascii="Courier New" w:hAnsi="Courier New"/>
          <w:sz w:val="16"/>
          <w:lang w:eastAsia="en-GB"/>
        </w:rPr>
        <w:t xml:space="preserve">-Config-r17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SCG-</w:t>
      </w:r>
      <w:proofErr w:type="spellStart"/>
      <w:r>
        <w:rPr>
          <w:rFonts w:ascii="Courier New" w:hAnsi="Courier New"/>
          <w:color w:val="808080"/>
          <w:sz w:val="16"/>
          <w:lang w:eastAsia="en-GB"/>
        </w:rPr>
        <w:t>Opt</w:t>
      </w:r>
      <w:proofErr w:type="spellEnd"/>
    </w:p>
    <w:p w14:paraId="69A1F6EA"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58A6925"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9F066C4" w14:textId="77777777" w:rsidR="00233A7B" w:rsidRDefault="00233A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6A33B22"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ReconfigurationWithSync</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F20373B"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spCellConfigCommon</w:t>
      </w:r>
      <w:proofErr w:type="spellEnd"/>
      <w:r>
        <w:rPr>
          <w:rFonts w:ascii="Courier New" w:hAnsi="Courier New"/>
          <w:sz w:val="16"/>
          <w:lang w:eastAsia="en-GB"/>
        </w:rPr>
        <w:t xml:space="preserve">                  </w:t>
      </w:r>
      <w:proofErr w:type="spellStart"/>
      <w:r>
        <w:rPr>
          <w:rFonts w:ascii="Courier New" w:hAnsi="Courier New"/>
          <w:sz w:val="16"/>
          <w:lang w:eastAsia="en-GB"/>
        </w:rPr>
        <w:t>ServingCellConfigCommon</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M</w:t>
      </w:r>
    </w:p>
    <w:p w14:paraId="51F3AEE5"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newUE</w:t>
      </w:r>
      <w:proofErr w:type="spellEnd"/>
      <w:r>
        <w:rPr>
          <w:rFonts w:ascii="Courier New" w:hAnsi="Courier New"/>
          <w:sz w:val="16"/>
          <w:lang w:eastAsia="en-GB"/>
        </w:rPr>
        <w:t>-Identity                      RNTI-Value,</w:t>
      </w:r>
    </w:p>
    <w:p w14:paraId="0C896694"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t304                                </w:t>
      </w:r>
      <w:r>
        <w:rPr>
          <w:rFonts w:ascii="Courier New" w:hAnsi="Courier New"/>
          <w:color w:val="993366"/>
          <w:sz w:val="16"/>
          <w:lang w:eastAsia="en-GB"/>
        </w:rPr>
        <w:t>ENUMERATED</w:t>
      </w:r>
      <w:r>
        <w:rPr>
          <w:rFonts w:ascii="Courier New" w:hAnsi="Courier New"/>
          <w:sz w:val="16"/>
          <w:lang w:eastAsia="en-GB"/>
        </w:rPr>
        <w:t xml:space="preserve"> {ms50, ms100, ms150, ms200, ms500, ms1000, ms2000, ms10000},</w:t>
      </w:r>
    </w:p>
    <w:p w14:paraId="0E30F803"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rach-ConfigDedicated</w:t>
      </w:r>
      <w:proofErr w:type="spell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07A74011"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                              RACH-</w:t>
      </w:r>
      <w:proofErr w:type="spellStart"/>
      <w:r>
        <w:rPr>
          <w:rFonts w:ascii="Courier New" w:hAnsi="Courier New"/>
          <w:sz w:val="16"/>
          <w:lang w:eastAsia="en-GB"/>
        </w:rPr>
        <w:t>ConfigDedicated</w:t>
      </w:r>
      <w:proofErr w:type="spellEnd"/>
      <w:r>
        <w:rPr>
          <w:rFonts w:ascii="Courier New" w:hAnsi="Courier New"/>
          <w:sz w:val="16"/>
          <w:lang w:eastAsia="en-GB"/>
        </w:rPr>
        <w:t>,</w:t>
      </w:r>
    </w:p>
    <w:p w14:paraId="36518FC3"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supplementaryUplink</w:t>
      </w:r>
      <w:proofErr w:type="spellEnd"/>
      <w:r>
        <w:rPr>
          <w:rFonts w:ascii="Courier New" w:hAnsi="Courier New"/>
          <w:sz w:val="16"/>
          <w:lang w:eastAsia="en-GB"/>
        </w:rPr>
        <w:t xml:space="preserve">                 RACH-</w:t>
      </w:r>
      <w:proofErr w:type="spellStart"/>
      <w:r>
        <w:rPr>
          <w:rFonts w:ascii="Courier New" w:hAnsi="Courier New"/>
          <w:sz w:val="16"/>
          <w:lang w:eastAsia="en-GB"/>
        </w:rPr>
        <w:t>ConfigDedicated</w:t>
      </w:r>
      <w:proofErr w:type="spellEnd"/>
    </w:p>
    <w:p w14:paraId="7204FF88"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44CC007D"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13B8D74"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4AE975F"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smtc</w:t>
      </w:r>
      <w:proofErr w:type="spellEnd"/>
      <w:r>
        <w:rPr>
          <w:rFonts w:ascii="Courier New" w:hAnsi="Courier New"/>
          <w:sz w:val="16"/>
          <w:lang w:eastAsia="en-GB"/>
        </w:rPr>
        <w:t xml:space="preserve">                                SSB-MTC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78F1F77E"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5B090C2"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1AE6993"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daps-UplinkPowerConfig-r16      </w:t>
      </w:r>
      <w:proofErr w:type="spellStart"/>
      <w:r>
        <w:rPr>
          <w:rFonts w:ascii="Courier New" w:hAnsi="Courier New"/>
          <w:sz w:val="16"/>
          <w:lang w:eastAsia="en-GB"/>
        </w:rPr>
        <w:t>DAPS-UplinkPowerConfig-r16</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B14F30F"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DBD6B4E"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6CA55B3"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sl-PathSwitchConfig-r17         </w:t>
      </w:r>
      <w:proofErr w:type="spellStart"/>
      <w:r>
        <w:rPr>
          <w:rFonts w:ascii="Courier New" w:hAnsi="Courier New"/>
          <w:sz w:val="16"/>
          <w:lang w:eastAsia="en-GB"/>
        </w:rPr>
        <w:t>SL-PathSwitchConfig-r17</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Cond </w:t>
      </w:r>
      <w:proofErr w:type="spellStart"/>
      <w:r>
        <w:rPr>
          <w:rFonts w:ascii="Courier New" w:hAnsi="Courier New"/>
          <w:color w:val="808080"/>
          <w:sz w:val="16"/>
          <w:lang w:eastAsia="en-GB"/>
        </w:rPr>
        <w:t>DirectToIndirect-PathSwitch</w:t>
      </w:r>
      <w:proofErr w:type="spellEnd"/>
    </w:p>
    <w:p w14:paraId="1B4656A6"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476CEA1"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CE1FCC3" w14:textId="77777777" w:rsidR="00233A7B" w:rsidRDefault="00233A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4AA8B7F"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DAPS-UplinkPowerConfig-r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DB66BFE"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p-DAPS-Source-r16                   P-Max,</w:t>
      </w:r>
    </w:p>
    <w:p w14:paraId="4A59B57B"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p-DAPS-Target-r16                   P-Max,</w:t>
      </w:r>
    </w:p>
    <w:p w14:paraId="6E941116"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uplinkPowerSharingDAPS-Mode-r16     </w:t>
      </w:r>
      <w:r>
        <w:rPr>
          <w:rFonts w:ascii="Courier New" w:hAnsi="Courier New"/>
          <w:color w:val="993366"/>
          <w:sz w:val="16"/>
          <w:lang w:eastAsia="en-GB"/>
        </w:rPr>
        <w:t>ENUMERATED</w:t>
      </w:r>
      <w:r>
        <w:rPr>
          <w:rFonts w:ascii="Courier New" w:hAnsi="Courier New"/>
          <w:sz w:val="16"/>
          <w:lang w:eastAsia="en-GB"/>
        </w:rPr>
        <w:t xml:space="preserve"> {semi-static-mode1, semi-static-mode2, </w:t>
      </w:r>
      <w:proofErr w:type="gramStart"/>
      <w:r>
        <w:rPr>
          <w:rFonts w:ascii="Courier New" w:hAnsi="Courier New"/>
          <w:sz w:val="16"/>
          <w:lang w:eastAsia="en-GB"/>
        </w:rPr>
        <w:t>dynamic }</w:t>
      </w:r>
      <w:proofErr w:type="gramEnd"/>
    </w:p>
    <w:p w14:paraId="41607E4A"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DD9BC1E" w14:textId="77777777" w:rsidR="00233A7B" w:rsidRDefault="00233A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5129F92"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SCellConfig</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6806142"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sCellIndex</w:t>
      </w:r>
      <w:proofErr w:type="spellEnd"/>
      <w:r>
        <w:rPr>
          <w:rFonts w:ascii="Courier New" w:hAnsi="Courier New"/>
          <w:sz w:val="16"/>
          <w:lang w:eastAsia="en-GB"/>
        </w:rPr>
        <w:t xml:space="preserve">                          </w:t>
      </w:r>
      <w:proofErr w:type="spellStart"/>
      <w:r>
        <w:rPr>
          <w:rFonts w:ascii="Courier New" w:hAnsi="Courier New"/>
          <w:sz w:val="16"/>
          <w:lang w:eastAsia="en-GB"/>
        </w:rPr>
        <w:t>SCellIndex</w:t>
      </w:r>
      <w:proofErr w:type="spellEnd"/>
      <w:r>
        <w:rPr>
          <w:rFonts w:ascii="Courier New" w:hAnsi="Courier New"/>
          <w:sz w:val="16"/>
          <w:lang w:eastAsia="en-GB"/>
        </w:rPr>
        <w:t>,</w:t>
      </w:r>
    </w:p>
    <w:p w14:paraId="061FE3D1"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sCellConfigCommon</w:t>
      </w:r>
      <w:proofErr w:type="spellEnd"/>
      <w:r>
        <w:rPr>
          <w:rFonts w:ascii="Courier New" w:hAnsi="Courier New"/>
          <w:sz w:val="16"/>
          <w:lang w:eastAsia="en-GB"/>
        </w:rPr>
        <w:t xml:space="preserve">                   </w:t>
      </w:r>
      <w:proofErr w:type="spellStart"/>
      <w:r>
        <w:rPr>
          <w:rFonts w:ascii="Courier New" w:hAnsi="Courier New"/>
          <w:sz w:val="16"/>
          <w:lang w:eastAsia="en-GB"/>
        </w:rPr>
        <w:t>ServingCellConfigCommon</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xml:space="preserve">-- Cond </w:t>
      </w:r>
      <w:proofErr w:type="spellStart"/>
      <w:r>
        <w:rPr>
          <w:rFonts w:ascii="Courier New" w:hAnsi="Courier New"/>
          <w:color w:val="808080"/>
          <w:sz w:val="16"/>
          <w:lang w:eastAsia="en-GB"/>
        </w:rPr>
        <w:t>SCellAdd</w:t>
      </w:r>
      <w:proofErr w:type="spellEnd"/>
    </w:p>
    <w:p w14:paraId="10737D4E"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sCellConfigDedicated</w:t>
      </w:r>
      <w:proofErr w:type="spellEnd"/>
      <w:r>
        <w:rPr>
          <w:rFonts w:ascii="Courier New" w:hAnsi="Courier New"/>
          <w:sz w:val="16"/>
          <w:lang w:eastAsia="en-GB"/>
        </w:rPr>
        <w:t xml:space="preserve">                </w:t>
      </w:r>
      <w:proofErr w:type="spellStart"/>
      <w:r>
        <w:rPr>
          <w:rFonts w:ascii="Courier New" w:hAnsi="Courier New"/>
          <w:sz w:val="16"/>
          <w:lang w:eastAsia="en-GB"/>
        </w:rPr>
        <w:t>ServingCellConfig</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xml:space="preserve">-- Cond </w:t>
      </w:r>
      <w:proofErr w:type="spellStart"/>
      <w:r>
        <w:rPr>
          <w:rFonts w:ascii="Courier New" w:hAnsi="Courier New"/>
          <w:color w:val="808080"/>
          <w:sz w:val="16"/>
          <w:lang w:eastAsia="en-GB"/>
        </w:rPr>
        <w:t>SCellAddMod</w:t>
      </w:r>
      <w:proofErr w:type="spellEnd"/>
    </w:p>
    <w:p w14:paraId="399ACB8A"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27F3B70"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617E40B"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smtc</w:t>
      </w:r>
      <w:proofErr w:type="spellEnd"/>
      <w:r>
        <w:rPr>
          <w:rFonts w:ascii="Courier New" w:hAnsi="Courier New"/>
          <w:sz w:val="16"/>
          <w:lang w:eastAsia="en-GB"/>
        </w:rPr>
        <w:t xml:space="preserve">                                SSB-MTC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3D946838"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16EFE3F"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A1C5875"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sCellState-r16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activated}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Cond </w:t>
      </w:r>
      <w:proofErr w:type="spellStart"/>
      <w:r>
        <w:rPr>
          <w:rFonts w:ascii="Courier New" w:hAnsi="Courier New"/>
          <w:color w:val="808080"/>
          <w:sz w:val="16"/>
          <w:lang w:eastAsia="en-GB"/>
        </w:rPr>
        <w:t>SCellAddSync</w:t>
      </w:r>
      <w:proofErr w:type="spellEnd"/>
    </w:p>
    <w:p w14:paraId="4C7A425E"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secondaryDRX-GroupConfig-r16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true}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0950E888"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FF55310"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1808CB8"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preConfGapStatus-r17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(maxNrofGapId-r17</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Cond </w:t>
      </w:r>
      <w:proofErr w:type="spellStart"/>
      <w:r>
        <w:rPr>
          <w:rFonts w:ascii="Courier New" w:hAnsi="Courier New"/>
          <w:color w:val="808080"/>
          <w:sz w:val="16"/>
          <w:lang w:eastAsia="en-GB"/>
        </w:rPr>
        <w:t>PreConfigMG</w:t>
      </w:r>
      <w:proofErr w:type="spellEnd"/>
    </w:p>
    <w:p w14:paraId="3BA324B8"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goodServingCellEvaluationBFD-r17 GoodServingCellEvaluation-r17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R</w:t>
      </w:r>
    </w:p>
    <w:p w14:paraId="7CC47152"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sCellSIB20-r17                   </w:t>
      </w:r>
      <w:proofErr w:type="spellStart"/>
      <w:r>
        <w:rPr>
          <w:rFonts w:ascii="Courier New" w:hAnsi="Courier New"/>
          <w:sz w:val="16"/>
          <w:lang w:eastAsia="en-GB"/>
        </w:rPr>
        <w:t>SetupRelease</w:t>
      </w:r>
      <w:proofErr w:type="spellEnd"/>
      <w:r>
        <w:rPr>
          <w:rFonts w:ascii="Courier New" w:hAnsi="Courier New"/>
          <w:sz w:val="16"/>
          <w:lang w:eastAsia="en-GB"/>
        </w:rPr>
        <w:t xml:space="preserve"> </w:t>
      </w:r>
      <w:proofErr w:type="gramStart"/>
      <w:r>
        <w:rPr>
          <w:rFonts w:ascii="Courier New" w:hAnsi="Courier New"/>
          <w:sz w:val="16"/>
          <w:lang w:eastAsia="en-GB"/>
        </w:rPr>
        <w:t>{ SCellSIB</w:t>
      </w:r>
      <w:proofErr w:type="gramEnd"/>
      <w:r>
        <w:rPr>
          <w:rFonts w:ascii="Courier New" w:hAnsi="Courier New"/>
          <w:sz w:val="16"/>
          <w:lang w:eastAsia="en-GB"/>
        </w:rPr>
        <w:t xml:space="preserve">20-r17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73C513A"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004CA0F"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2C84677"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plmn-IdentityInfoList-r17       </w:t>
      </w:r>
      <w:proofErr w:type="spellStart"/>
      <w:r>
        <w:rPr>
          <w:rFonts w:ascii="Courier New" w:hAnsi="Courier New"/>
          <w:sz w:val="16"/>
          <w:lang w:eastAsia="en-GB"/>
        </w:rPr>
        <w:t>SetupRelease</w:t>
      </w:r>
      <w:proofErr w:type="spellEnd"/>
      <w:r>
        <w:rPr>
          <w:rFonts w:ascii="Courier New" w:hAnsi="Courier New"/>
          <w:sz w:val="16"/>
          <w:lang w:eastAsia="en-GB"/>
        </w:rPr>
        <w:t xml:space="preserve"> {PLMN-</w:t>
      </w:r>
      <w:proofErr w:type="spellStart"/>
      <w:proofErr w:type="gramStart"/>
      <w:r>
        <w:rPr>
          <w:rFonts w:ascii="Courier New" w:hAnsi="Courier New"/>
          <w:sz w:val="16"/>
          <w:lang w:eastAsia="en-GB"/>
        </w:rPr>
        <w:t>IdentityInfoList</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SCellSIB20-Opt</w:t>
      </w:r>
    </w:p>
    <w:p w14:paraId="684412BB"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npn-IdentityInfoList-r17        </w:t>
      </w:r>
      <w:proofErr w:type="spellStart"/>
      <w:r>
        <w:rPr>
          <w:rFonts w:ascii="Courier New" w:hAnsi="Courier New"/>
          <w:sz w:val="16"/>
          <w:lang w:eastAsia="en-GB"/>
        </w:rPr>
        <w:t>SetupRelease</w:t>
      </w:r>
      <w:proofErr w:type="spellEnd"/>
      <w:r>
        <w:rPr>
          <w:rFonts w:ascii="Courier New" w:hAnsi="Courier New"/>
          <w:sz w:val="16"/>
          <w:lang w:eastAsia="en-GB"/>
        </w:rPr>
        <w:t xml:space="preserve"> {NPN-IdentityInfoList-r16}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SCellSIB20-Opt</w:t>
      </w:r>
    </w:p>
    <w:p w14:paraId="168F6CEC"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7525D2C"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DCD26BE" w14:textId="77777777" w:rsidR="00233A7B" w:rsidRDefault="00233A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25424FC"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SCellSIB20-r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w:t>
      </w:r>
      <w:proofErr w:type="spellStart"/>
      <w:r>
        <w:rPr>
          <w:rFonts w:ascii="Courier New" w:hAnsi="Courier New"/>
          <w:sz w:val="16"/>
          <w:lang w:eastAsia="en-GB"/>
        </w:rPr>
        <w:t>SystemInformation</w:t>
      </w:r>
      <w:proofErr w:type="spellEnd"/>
      <w:r>
        <w:rPr>
          <w:rFonts w:ascii="Courier New" w:hAnsi="Courier New"/>
          <w:sz w:val="16"/>
          <w:lang w:eastAsia="en-GB"/>
        </w:rPr>
        <w:t>)</w:t>
      </w:r>
    </w:p>
    <w:p w14:paraId="011BA8D9" w14:textId="77777777" w:rsidR="00233A7B" w:rsidRDefault="00233A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D294362"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DeactivatedSCG-Config-r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30AC312"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bfd-and-RLM-r17                     </w:t>
      </w:r>
      <w:r>
        <w:rPr>
          <w:rFonts w:ascii="Courier New" w:hAnsi="Courier New"/>
          <w:color w:val="993366"/>
          <w:sz w:val="16"/>
          <w:lang w:eastAsia="en-GB"/>
        </w:rPr>
        <w:t>BOOLEAN</w:t>
      </w:r>
      <w:r>
        <w:rPr>
          <w:rFonts w:ascii="Courier New" w:hAnsi="Courier New"/>
          <w:sz w:val="16"/>
          <w:lang w:eastAsia="en-GB"/>
        </w:rPr>
        <w:t>,</w:t>
      </w:r>
    </w:p>
    <w:p w14:paraId="5EEA5EEB"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0484991"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03B249B" w14:textId="77777777" w:rsidR="00233A7B" w:rsidRDefault="00233A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7F81B7D"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GoodServingCellEvaluation-r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4434155"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offset-r17                              </w:t>
      </w:r>
      <w:r>
        <w:rPr>
          <w:rFonts w:ascii="Courier New" w:hAnsi="Courier New"/>
          <w:color w:val="993366"/>
          <w:sz w:val="16"/>
          <w:lang w:eastAsia="en-GB"/>
        </w:rPr>
        <w:t>ENUMERATED</w:t>
      </w:r>
      <w:r>
        <w:rPr>
          <w:rFonts w:ascii="Courier New" w:hAnsi="Courier New"/>
          <w:sz w:val="16"/>
          <w:lang w:eastAsia="en-GB"/>
        </w:rPr>
        <w:t xml:space="preserve"> {db2, db4, db6, db8}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Need </w:t>
      </w:r>
      <w:r>
        <w:rPr>
          <w:rFonts w:ascii="Courier New" w:eastAsia="DengXian" w:hAnsi="Courier New"/>
          <w:color w:val="808080"/>
          <w:sz w:val="16"/>
          <w:lang w:eastAsia="en-GB"/>
        </w:rPr>
        <w:t>S</w:t>
      </w:r>
    </w:p>
    <w:p w14:paraId="332E3930"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F54C214" w14:textId="77777777" w:rsidR="00233A7B" w:rsidRDefault="00233A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1A6325C"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bookmarkStart w:id="106" w:name="_Hlk101256006"/>
      <w:r>
        <w:rPr>
          <w:rFonts w:ascii="Courier New" w:hAnsi="Courier New"/>
          <w:sz w:val="16"/>
          <w:lang w:eastAsia="en-GB"/>
        </w:rPr>
        <w:t>SL-PathSwitchConfig-r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FE6DD00"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targetRelayUE-Identity-r17          SL-SourceIdentity-r17,</w:t>
      </w:r>
    </w:p>
    <w:p w14:paraId="76B8F9DA"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t420-r17                            </w:t>
      </w:r>
      <w:r>
        <w:rPr>
          <w:rFonts w:ascii="Courier New" w:hAnsi="Courier New"/>
          <w:color w:val="993366"/>
          <w:sz w:val="16"/>
          <w:lang w:eastAsia="en-GB"/>
        </w:rPr>
        <w:t>ENUMERATED</w:t>
      </w:r>
      <w:r>
        <w:rPr>
          <w:rFonts w:ascii="Courier New" w:hAnsi="Courier New"/>
          <w:sz w:val="16"/>
          <w:lang w:eastAsia="en-GB"/>
        </w:rPr>
        <w:t xml:space="preserve"> {ms50, ms100, ms150, ms200, ms500, ms1000, ms2000, ms10000},</w:t>
      </w:r>
    </w:p>
    <w:p w14:paraId="31560A85"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CDE6090"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A2B62C3" w14:textId="77777777" w:rsidR="00233A7B" w:rsidRDefault="00233A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D787C47"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IAB-ResourceConfig-r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244746D"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iab-ResourceConfigID-r17            </w:t>
      </w:r>
      <w:proofErr w:type="spellStart"/>
      <w:r>
        <w:rPr>
          <w:rFonts w:ascii="Courier New" w:hAnsi="Courier New"/>
          <w:sz w:val="16"/>
          <w:lang w:eastAsia="en-GB"/>
        </w:rPr>
        <w:t>IAB-ResourceConfigID-r17</w:t>
      </w:r>
      <w:proofErr w:type="spellEnd"/>
      <w:r>
        <w:rPr>
          <w:rFonts w:ascii="Courier New" w:hAnsi="Courier New"/>
          <w:sz w:val="16"/>
          <w:lang w:eastAsia="en-GB"/>
        </w:rPr>
        <w:t>,</w:t>
      </w:r>
    </w:p>
    <w:p w14:paraId="27336220"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slotList-r17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5120))</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(0..5119)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9482802"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periodicitySlotList-r17             </w:t>
      </w:r>
      <w:r>
        <w:rPr>
          <w:rFonts w:ascii="Courier New" w:hAnsi="Courier New"/>
          <w:color w:val="993366"/>
          <w:sz w:val="16"/>
          <w:lang w:eastAsia="en-GB"/>
        </w:rPr>
        <w:t>ENUMERATED</w:t>
      </w:r>
      <w:r>
        <w:rPr>
          <w:rFonts w:ascii="Courier New" w:hAnsi="Courier New"/>
          <w:sz w:val="16"/>
          <w:lang w:eastAsia="en-GB"/>
        </w:rPr>
        <w:t xml:space="preserve"> {ms0p5, ms0p625, ms1, ms1p25, ms2, ms2p5, ms5, ms10, ms20, ms40, ms80, ms160}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M</w:t>
      </w:r>
    </w:p>
    <w:p w14:paraId="6033D261"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slotListSubcarrierSpacing-r17       </w:t>
      </w:r>
      <w:proofErr w:type="spellStart"/>
      <w:r>
        <w:rPr>
          <w:rFonts w:ascii="Courier New" w:hAnsi="Courier New"/>
          <w:sz w:val="16"/>
          <w:lang w:eastAsia="en-GB"/>
        </w:rPr>
        <w:t>SubcarrierSpacing</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M</w:t>
      </w:r>
    </w:p>
    <w:p w14:paraId="3F1AC49B"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0F54155"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BD8173E"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IAB-ResourceConfigID-r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(0..maxNrofIABResourceConfig-1-r17)</w:t>
      </w:r>
    </w:p>
    <w:p w14:paraId="0C009CAA" w14:textId="77777777" w:rsidR="00233A7B" w:rsidRDefault="00233A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E86DD5C"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ReportUplinkTxDirectCurrentMoreCarrier-r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(1.. </w:t>
      </w:r>
      <w:proofErr w:type="spellStart"/>
      <w:r>
        <w:rPr>
          <w:rFonts w:ascii="Courier New" w:hAnsi="Courier New"/>
          <w:sz w:val="16"/>
          <w:lang w:eastAsia="en-GB"/>
        </w:rPr>
        <w:t>maxSimultaneousBands</w:t>
      </w:r>
      <w:proofErr w:type="spellEnd"/>
      <w:r>
        <w:rPr>
          <w:rFonts w:ascii="Courier New" w:hAnsi="Courier New"/>
          <w:sz w:val="16"/>
          <w:lang w:eastAsia="en-GB"/>
        </w:rPr>
        <w:t>))</w:t>
      </w:r>
      <w:r>
        <w:rPr>
          <w:rFonts w:ascii="Courier New" w:hAnsi="Courier New"/>
          <w:color w:val="993366"/>
          <w:sz w:val="16"/>
          <w:lang w:eastAsia="en-GB"/>
        </w:rPr>
        <w:t xml:space="preserve"> OF</w:t>
      </w:r>
      <w:r>
        <w:rPr>
          <w:rFonts w:ascii="Courier New" w:hAnsi="Courier New"/>
          <w:sz w:val="16"/>
          <w:lang w:eastAsia="en-GB"/>
        </w:rPr>
        <w:t xml:space="preserve"> IntraBandCC-CombinationReqList-r17</w:t>
      </w:r>
    </w:p>
    <w:p w14:paraId="66E6BD5B" w14:textId="77777777" w:rsidR="00233A7B" w:rsidRDefault="00233A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CFB28F8"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IntraBandCC-CombinationReqList-r</w:t>
      </w:r>
      <w:proofErr w:type="gramStart"/>
      <w:r>
        <w:rPr>
          <w:rFonts w:ascii="Courier New" w:hAnsi="Courier New"/>
          <w:sz w:val="16"/>
          <w:lang w:eastAsia="en-GB"/>
        </w:rPr>
        <w:t>17::</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A5F94EE"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servCellIndexList-r17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color w:val="993366"/>
          <w:sz w:val="16"/>
          <w:lang w:eastAsia="en-GB"/>
        </w:rPr>
        <w:t>SIZE</w:t>
      </w:r>
      <w:r>
        <w:rPr>
          <w:rFonts w:ascii="Courier New" w:hAnsi="Courier New"/>
          <w:sz w:val="16"/>
          <w:lang w:eastAsia="en-GB"/>
        </w:rPr>
        <w:t>(</w:t>
      </w:r>
      <w:proofErr w:type="gramEnd"/>
      <w:r>
        <w:rPr>
          <w:rFonts w:ascii="Courier New" w:hAnsi="Courier New"/>
          <w:sz w:val="16"/>
          <w:lang w:eastAsia="en-GB"/>
        </w:rPr>
        <w:t xml:space="preserve">1.. </w:t>
      </w:r>
      <w:proofErr w:type="spellStart"/>
      <w:r>
        <w:rPr>
          <w:rFonts w:ascii="Courier New" w:hAnsi="Courier New"/>
          <w:sz w:val="16"/>
          <w:lang w:eastAsia="en-GB"/>
        </w:rPr>
        <w:t>maxNrofServingCells</w:t>
      </w:r>
      <w:proofErr w:type="spellEnd"/>
      <w:r>
        <w:rPr>
          <w:rFonts w:ascii="Courier New" w:hAnsi="Courier New"/>
          <w:sz w:val="16"/>
          <w:lang w:eastAsia="en-GB"/>
        </w:rPr>
        <w:t>))</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w:t>
      </w:r>
    </w:p>
    <w:p w14:paraId="0FE111FB"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cc-CombinationList-r17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color w:val="993366"/>
          <w:sz w:val="16"/>
          <w:lang w:eastAsia="en-GB"/>
        </w:rPr>
        <w:t>SIZE</w:t>
      </w:r>
      <w:r>
        <w:rPr>
          <w:rFonts w:ascii="Courier New" w:hAnsi="Courier New"/>
          <w:sz w:val="16"/>
          <w:lang w:eastAsia="en-GB"/>
        </w:rPr>
        <w:t>(</w:t>
      </w:r>
      <w:proofErr w:type="gramEnd"/>
      <w:r>
        <w:rPr>
          <w:rFonts w:ascii="Courier New" w:hAnsi="Courier New"/>
          <w:sz w:val="16"/>
          <w:lang w:eastAsia="en-GB"/>
        </w:rPr>
        <w:t>1.. maxNrofReqComDC-Location-r17))</w:t>
      </w:r>
      <w:r>
        <w:rPr>
          <w:rFonts w:ascii="Courier New" w:hAnsi="Courier New"/>
          <w:color w:val="993366"/>
          <w:sz w:val="16"/>
          <w:lang w:eastAsia="en-GB"/>
        </w:rPr>
        <w:t xml:space="preserve"> OF</w:t>
      </w:r>
      <w:r>
        <w:rPr>
          <w:rFonts w:ascii="Courier New" w:hAnsi="Courier New"/>
          <w:sz w:val="16"/>
          <w:lang w:eastAsia="en-GB"/>
        </w:rPr>
        <w:t xml:space="preserve"> IntraBandCC-Combination-r17</w:t>
      </w:r>
    </w:p>
    <w:p w14:paraId="487B8168"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520479A" w14:textId="77777777" w:rsidR="00233A7B" w:rsidRDefault="00233A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267AA1A"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IntraBandCC-Combination-r</w:t>
      </w:r>
      <w:proofErr w:type="gramStart"/>
      <w:r>
        <w:rPr>
          <w:rFonts w:ascii="Courier New" w:hAnsi="Courier New"/>
          <w:sz w:val="16"/>
          <w:lang w:eastAsia="en-GB"/>
        </w:rPr>
        <w:t>17::</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(1.. </w:t>
      </w:r>
      <w:proofErr w:type="spellStart"/>
      <w:r>
        <w:rPr>
          <w:rFonts w:ascii="Courier New" w:hAnsi="Courier New"/>
          <w:sz w:val="16"/>
          <w:lang w:eastAsia="en-GB"/>
        </w:rPr>
        <w:t>maxNrofServingCells</w:t>
      </w:r>
      <w:proofErr w:type="spellEnd"/>
      <w:r>
        <w:rPr>
          <w:rFonts w:ascii="Courier New" w:hAnsi="Courier New"/>
          <w:sz w:val="16"/>
          <w:lang w:eastAsia="en-GB"/>
        </w:rPr>
        <w:t>))</w:t>
      </w:r>
      <w:r>
        <w:rPr>
          <w:rFonts w:ascii="Courier New" w:hAnsi="Courier New"/>
          <w:color w:val="993366"/>
          <w:sz w:val="16"/>
          <w:lang w:eastAsia="en-GB"/>
        </w:rPr>
        <w:t xml:space="preserve"> OF</w:t>
      </w:r>
      <w:r>
        <w:rPr>
          <w:rFonts w:ascii="Courier New" w:hAnsi="Courier New"/>
          <w:sz w:val="16"/>
          <w:lang w:eastAsia="en-GB"/>
        </w:rPr>
        <w:t xml:space="preserve"> CC-State-r17</w:t>
      </w:r>
    </w:p>
    <w:p w14:paraId="5DF5620A" w14:textId="77777777" w:rsidR="00233A7B" w:rsidRDefault="00233A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9BEF520"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CC-State-r</w:t>
      </w:r>
      <w:proofErr w:type="gramStart"/>
      <w:r>
        <w:rPr>
          <w:rFonts w:ascii="Courier New" w:hAnsi="Courier New"/>
          <w:sz w:val="16"/>
          <w:lang w:eastAsia="en-GB"/>
        </w:rPr>
        <w:t>17::</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DCE8ECA"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dlCarrier-r17                       CarrierState-r17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Need </w:t>
      </w:r>
      <w:r>
        <w:rPr>
          <w:rFonts w:ascii="Courier New" w:eastAsia="DengXian" w:hAnsi="Courier New"/>
          <w:color w:val="808080"/>
          <w:sz w:val="16"/>
          <w:lang w:eastAsia="en-GB"/>
        </w:rPr>
        <w:t>N</w:t>
      </w:r>
    </w:p>
    <w:p w14:paraId="18489DC6"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ulCarrier-r17                       CarrierState-r17                             </w:t>
      </w:r>
      <w:proofErr w:type="gramStart"/>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w:t>
      </w:r>
      <w:proofErr w:type="gramEnd"/>
      <w:r>
        <w:rPr>
          <w:rFonts w:ascii="Courier New" w:hAnsi="Courier New"/>
          <w:color w:val="808080"/>
          <w:sz w:val="16"/>
          <w:lang w:eastAsia="en-GB"/>
        </w:rPr>
        <w:t xml:space="preserve"> Need </w:t>
      </w:r>
      <w:r>
        <w:rPr>
          <w:rFonts w:ascii="Courier New" w:eastAsia="DengXian" w:hAnsi="Courier New"/>
          <w:color w:val="808080"/>
          <w:sz w:val="16"/>
          <w:lang w:eastAsia="en-GB"/>
        </w:rPr>
        <w:t>N</w:t>
      </w:r>
    </w:p>
    <w:p w14:paraId="34D965DC"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32573DA" w14:textId="77777777" w:rsidR="00233A7B" w:rsidRDefault="00233A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EDA3E40"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CarrierState-r</w:t>
      </w:r>
      <w:proofErr w:type="gramStart"/>
      <w:r>
        <w:rPr>
          <w:rFonts w:ascii="Courier New" w:hAnsi="Courier New"/>
          <w:sz w:val="16"/>
          <w:lang w:eastAsia="en-GB"/>
        </w:rPr>
        <w:t>17::</w:t>
      </w:r>
      <w:proofErr w:type="gram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3592DEBD"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deActivated-r17                     </w:t>
      </w:r>
      <w:r>
        <w:rPr>
          <w:rFonts w:ascii="Courier New" w:hAnsi="Courier New"/>
          <w:color w:val="993366"/>
          <w:sz w:val="16"/>
          <w:lang w:eastAsia="en-GB"/>
        </w:rPr>
        <w:t>NULL</w:t>
      </w:r>
      <w:r>
        <w:rPr>
          <w:rFonts w:ascii="Courier New" w:hAnsi="Courier New"/>
          <w:sz w:val="16"/>
          <w:lang w:eastAsia="en-GB"/>
        </w:rPr>
        <w:t>,</w:t>
      </w:r>
    </w:p>
    <w:p w14:paraId="5E77C90F"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activeBWP-r17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maxNrofBWPs)</w:t>
      </w:r>
    </w:p>
    <w:p w14:paraId="34691A78"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F293527" w14:textId="77777777" w:rsidR="00233A7B" w:rsidRDefault="00233A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AE8DE8E"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TAG-CELLGROUPCONFIG-STOP</w:t>
      </w:r>
    </w:p>
    <w:p w14:paraId="42AEA8B4"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bookmarkEnd w:id="106"/>
    <w:p w14:paraId="418AE74B" w14:textId="77777777" w:rsidR="00233A7B" w:rsidRDefault="00233A7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33A7B" w14:paraId="21C90C66" w14:textId="77777777">
        <w:tc>
          <w:tcPr>
            <w:tcW w:w="4027" w:type="dxa"/>
            <w:tcBorders>
              <w:top w:val="single" w:sz="4" w:space="0" w:color="auto"/>
              <w:left w:val="single" w:sz="4" w:space="0" w:color="auto"/>
              <w:bottom w:val="single" w:sz="4" w:space="0" w:color="auto"/>
              <w:right w:val="single" w:sz="4" w:space="0" w:color="auto"/>
            </w:tcBorders>
          </w:tcPr>
          <w:p w14:paraId="08D8034A" w14:textId="77777777" w:rsidR="00233A7B" w:rsidRDefault="00EC2BE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202D598" w14:textId="77777777" w:rsidR="00233A7B" w:rsidRDefault="00EC2BE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Calibri" w:hAnsi="Arial"/>
                <w:b/>
                <w:sz w:val="18"/>
                <w:szCs w:val="22"/>
                <w:lang w:eastAsia="sv-SE"/>
              </w:rPr>
              <w:t>Explanation</w:t>
            </w:r>
          </w:p>
        </w:tc>
      </w:tr>
      <w:tr w:rsidR="00233A7B" w14:paraId="363639E0" w14:textId="77777777">
        <w:tc>
          <w:tcPr>
            <w:tcW w:w="4027" w:type="dxa"/>
            <w:tcBorders>
              <w:top w:val="single" w:sz="4" w:space="0" w:color="auto"/>
              <w:left w:val="single" w:sz="4" w:space="0" w:color="auto"/>
              <w:bottom w:val="single" w:sz="4" w:space="0" w:color="auto"/>
              <w:right w:val="single" w:sz="4" w:space="0" w:color="auto"/>
            </w:tcBorders>
          </w:tcPr>
          <w:p w14:paraId="38ED7946" w14:textId="77777777" w:rsidR="00233A7B" w:rsidRDefault="00EC2BE9">
            <w:pPr>
              <w:keepNext/>
              <w:keepLines/>
              <w:overflowPunct w:val="0"/>
              <w:autoSpaceDE w:val="0"/>
              <w:autoSpaceDN w:val="0"/>
              <w:adjustRightInd w:val="0"/>
              <w:spacing w:after="0"/>
              <w:textAlignment w:val="baseline"/>
              <w:rPr>
                <w:rFonts w:ascii="Arial" w:eastAsia="Calibri" w:hAnsi="Arial"/>
                <w:i/>
                <w:iCs/>
                <w:sz w:val="18"/>
                <w:lang w:eastAsia="sv-SE"/>
              </w:rPr>
            </w:pPr>
            <w:r>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09525291" w14:textId="77777777" w:rsidR="00233A7B" w:rsidRDefault="00EC2BE9">
            <w:pPr>
              <w:keepNext/>
              <w:keepLines/>
              <w:overflowPunct w:val="0"/>
              <w:autoSpaceDE w:val="0"/>
              <w:autoSpaceDN w:val="0"/>
              <w:adjustRightInd w:val="0"/>
              <w:spacing w:after="0"/>
              <w:textAlignment w:val="baseline"/>
              <w:rPr>
                <w:rFonts w:ascii="Arial" w:eastAsia="Calibri" w:hAnsi="Arial"/>
                <w:sz w:val="18"/>
                <w:lang w:eastAsia="sv-SE"/>
              </w:rPr>
            </w:pPr>
            <w:r>
              <w:rPr>
                <w:rFonts w:ascii="Arial" w:eastAsia="Calibri" w:hAnsi="Arial"/>
                <w:sz w:val="18"/>
                <w:lang w:eastAsia="sv-SE"/>
              </w:rPr>
              <w:t xml:space="preserve">The field is optionally present, Need R, if </w:t>
            </w:r>
            <w:proofErr w:type="spellStart"/>
            <w:r>
              <w:rPr>
                <w:rFonts w:ascii="Arial" w:eastAsia="Calibri" w:hAnsi="Arial"/>
                <w:i/>
                <w:iCs/>
                <w:sz w:val="18"/>
                <w:lang w:eastAsia="sv-SE"/>
              </w:rPr>
              <w:t>uplinkTxSwitching</w:t>
            </w:r>
            <w:proofErr w:type="spellEnd"/>
            <w:r>
              <w:rPr>
                <w:rFonts w:ascii="Arial" w:eastAsia="Calibri" w:hAnsi="Arial"/>
                <w:sz w:val="18"/>
                <w:lang w:eastAsia="sv-SE"/>
              </w:rPr>
              <w:t xml:space="preserve"> is configured; </w:t>
            </w:r>
            <w:proofErr w:type="gramStart"/>
            <w:r>
              <w:rPr>
                <w:rFonts w:ascii="Arial" w:eastAsia="Calibri" w:hAnsi="Arial"/>
                <w:sz w:val="18"/>
                <w:lang w:eastAsia="sv-SE"/>
              </w:rPr>
              <w:t>otherwise</w:t>
            </w:r>
            <w:proofErr w:type="gramEnd"/>
            <w:r>
              <w:rPr>
                <w:rFonts w:ascii="Arial" w:eastAsia="Calibri" w:hAnsi="Arial"/>
                <w:sz w:val="18"/>
                <w:lang w:eastAsia="sv-SE"/>
              </w:rPr>
              <w:t xml:space="preserve"> it is absent, Need R.</w:t>
            </w:r>
          </w:p>
        </w:tc>
      </w:tr>
      <w:tr w:rsidR="00233A7B" w14:paraId="291B0107" w14:textId="77777777">
        <w:tc>
          <w:tcPr>
            <w:tcW w:w="4027" w:type="dxa"/>
            <w:tcBorders>
              <w:top w:val="single" w:sz="4" w:space="0" w:color="auto"/>
              <w:left w:val="single" w:sz="4" w:space="0" w:color="auto"/>
              <w:bottom w:val="single" w:sz="4" w:space="0" w:color="auto"/>
              <w:right w:val="single" w:sz="4" w:space="0" w:color="auto"/>
            </w:tcBorders>
          </w:tcPr>
          <w:p w14:paraId="59571EDD" w14:textId="77777777" w:rsidR="00233A7B" w:rsidRDefault="00EC2BE9">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BWP-</w:t>
            </w:r>
            <w:proofErr w:type="spellStart"/>
            <w:r>
              <w:rPr>
                <w:rFonts w:ascii="Arial" w:eastAsia="Calibri" w:hAnsi="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7E47F1FA" w14:textId="77777777" w:rsidR="00233A7B" w:rsidRDefault="00EC2BE9">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The field is optionally present, Need N, if the BWPs are reconfigured or if serving cells are added or removed. </w:t>
            </w:r>
            <w:proofErr w:type="gramStart"/>
            <w:r>
              <w:rPr>
                <w:rFonts w:ascii="Arial" w:eastAsia="Calibri" w:hAnsi="Arial"/>
                <w:sz w:val="18"/>
                <w:szCs w:val="22"/>
                <w:lang w:eastAsia="sv-SE"/>
              </w:rPr>
              <w:t>Otherwise</w:t>
            </w:r>
            <w:proofErr w:type="gramEnd"/>
            <w:r>
              <w:rPr>
                <w:rFonts w:ascii="Arial" w:eastAsia="Calibri" w:hAnsi="Arial"/>
                <w:sz w:val="18"/>
                <w:szCs w:val="22"/>
                <w:lang w:eastAsia="sv-SE"/>
              </w:rPr>
              <w:t xml:space="preserve"> it is absent. </w:t>
            </w:r>
          </w:p>
        </w:tc>
      </w:tr>
      <w:tr w:rsidR="00233A7B" w14:paraId="7D47F372" w14:textId="77777777">
        <w:tc>
          <w:tcPr>
            <w:tcW w:w="4027" w:type="dxa"/>
            <w:tcBorders>
              <w:top w:val="single" w:sz="4" w:space="0" w:color="auto"/>
              <w:left w:val="single" w:sz="4" w:space="0" w:color="auto"/>
              <w:bottom w:val="single" w:sz="4" w:space="0" w:color="auto"/>
              <w:right w:val="single" w:sz="4" w:space="0" w:color="auto"/>
            </w:tcBorders>
          </w:tcPr>
          <w:p w14:paraId="0C03311A" w14:textId="77777777" w:rsidR="00233A7B" w:rsidRDefault="00EC2BE9">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Pr>
                <w:rFonts w:ascii="Arial" w:eastAsia="Calibri" w:hAnsi="Arial"/>
                <w:i/>
                <w:sz w:val="18"/>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717F77D4" w14:textId="77777777" w:rsidR="00233A7B" w:rsidRDefault="00EC2BE9">
            <w:pPr>
              <w:keepNext/>
              <w:keepLines/>
              <w:overflowPunct w:val="0"/>
              <w:autoSpaceDE w:val="0"/>
              <w:autoSpaceDN w:val="0"/>
              <w:adjustRightInd w:val="0"/>
              <w:spacing w:after="0"/>
              <w:textAlignment w:val="baseline"/>
              <w:rPr>
                <w:ins w:id="107" w:author="Ming-Yuan Cheng (鄭名淵)" w:date="2023-08-11T09:56:00Z"/>
                <w:rFonts w:ascii="Arial" w:eastAsia="Calibri" w:hAnsi="Arial"/>
                <w:sz w:val="18"/>
                <w:szCs w:val="22"/>
                <w:lang w:eastAsia="sv-SE"/>
              </w:rPr>
            </w:pPr>
            <w:r>
              <w:rPr>
                <w:rFonts w:ascii="Arial" w:eastAsia="Calibri" w:hAnsi="Arial"/>
                <w:sz w:val="18"/>
                <w:szCs w:val="22"/>
                <w:lang w:eastAsia="sv-SE"/>
              </w:rPr>
              <w:t xml:space="preserve">The field is mandatory present for the L2 U2N remote UE at path </w:t>
            </w:r>
            <w:r>
              <w:rPr>
                <w:rFonts w:ascii="Arial" w:eastAsia="Calibri" w:hAnsi="Arial" w:cs="Arial"/>
                <w:sz w:val="18"/>
                <w:szCs w:val="18"/>
                <w:lang w:eastAsia="ja-JP"/>
              </w:rPr>
              <w:t>switch to the target L2 U2N Relay UE</w:t>
            </w:r>
            <w:r>
              <w:rPr>
                <w:rFonts w:ascii="Arial" w:eastAsia="Calibri" w:hAnsi="Arial"/>
                <w:sz w:val="18"/>
                <w:szCs w:val="22"/>
                <w:lang w:eastAsia="sv-SE"/>
              </w:rPr>
              <w:t>. It is absent otherwise.</w:t>
            </w:r>
          </w:p>
          <w:p w14:paraId="4224E17F" w14:textId="579AAC2A" w:rsidR="00233A7B" w:rsidRDefault="00EC2BE9">
            <w:pPr>
              <w:keepNext/>
              <w:keepLines/>
              <w:overflowPunct w:val="0"/>
              <w:autoSpaceDE w:val="0"/>
              <w:autoSpaceDN w:val="0"/>
              <w:adjustRightInd w:val="0"/>
              <w:spacing w:after="0"/>
              <w:textAlignment w:val="baseline"/>
              <w:rPr>
                <w:rFonts w:ascii="Arial" w:eastAsia="Calibri" w:hAnsi="Arial"/>
                <w:sz w:val="18"/>
                <w:szCs w:val="22"/>
                <w:lang w:eastAsia="sv-SE"/>
              </w:rPr>
            </w:pPr>
            <w:ins w:id="108" w:author="Ming-Yuan Cheng (鄭名淵)" w:date="2023-08-11T09:56:00Z">
              <w:r>
                <w:rPr>
                  <w:rFonts w:ascii="Arial" w:eastAsia="Calibri" w:hAnsi="Arial"/>
                  <w:sz w:val="18"/>
                  <w:szCs w:val="22"/>
                  <w:lang w:eastAsia="sv-SE"/>
                </w:rPr>
                <w:t xml:space="preserve">Note: the target L2 U2N Relay UE should not be the same as serving L2 U2N Relay UE </w:t>
              </w:r>
            </w:ins>
            <w:ins w:id="109" w:author="MediaTek In.c" w:date="2023-08-24T15:48:00Z">
              <w:r w:rsidR="00861B17" w:rsidRPr="00861B17">
                <w:rPr>
                  <w:rFonts w:ascii="Arial" w:eastAsia="Calibri" w:hAnsi="Arial"/>
                  <w:sz w:val="18"/>
                  <w:szCs w:val="22"/>
                  <w:lang w:eastAsia="sv-SE"/>
                </w:rPr>
                <w:t>for inter-</w:t>
              </w:r>
              <w:proofErr w:type="spellStart"/>
              <w:r w:rsidR="00861B17" w:rsidRPr="00861B17">
                <w:rPr>
                  <w:rFonts w:ascii="Arial" w:eastAsia="Calibri" w:hAnsi="Arial"/>
                  <w:sz w:val="18"/>
                  <w:szCs w:val="22"/>
                  <w:lang w:eastAsia="sv-SE"/>
                </w:rPr>
                <w:t>gNB</w:t>
              </w:r>
              <w:proofErr w:type="spellEnd"/>
              <w:r w:rsidR="00861B17" w:rsidRPr="00861B17">
                <w:rPr>
                  <w:rFonts w:ascii="Arial" w:eastAsia="Calibri" w:hAnsi="Arial"/>
                  <w:sz w:val="18"/>
                  <w:szCs w:val="22"/>
                  <w:lang w:eastAsia="sv-SE"/>
                </w:rPr>
                <w:t xml:space="preserve"> indirect to indirect path switch</w:t>
              </w:r>
            </w:ins>
            <w:ins w:id="110" w:author="Ming-Yuan Cheng (鄭名淵)" w:date="2023-08-11T09:56:00Z">
              <w:r>
                <w:rPr>
                  <w:rFonts w:ascii="Arial" w:eastAsia="Calibri" w:hAnsi="Arial"/>
                  <w:sz w:val="18"/>
                  <w:szCs w:val="22"/>
                  <w:lang w:eastAsia="sv-SE"/>
                </w:rPr>
                <w:t>.</w:t>
              </w:r>
            </w:ins>
          </w:p>
        </w:tc>
      </w:tr>
      <w:tr w:rsidR="00233A7B" w14:paraId="17E5D10A" w14:textId="77777777">
        <w:tc>
          <w:tcPr>
            <w:tcW w:w="4027" w:type="dxa"/>
            <w:tcBorders>
              <w:top w:val="single" w:sz="4" w:space="0" w:color="auto"/>
              <w:left w:val="single" w:sz="4" w:space="0" w:color="auto"/>
              <w:bottom w:val="single" w:sz="4" w:space="0" w:color="auto"/>
              <w:right w:val="single" w:sz="4" w:space="0" w:color="auto"/>
            </w:tcBorders>
          </w:tcPr>
          <w:p w14:paraId="4C536755" w14:textId="77777777" w:rsidR="00233A7B" w:rsidRDefault="00EC2BE9">
            <w:pPr>
              <w:keepNext/>
              <w:keepLines/>
              <w:overflowPunct w:val="0"/>
              <w:autoSpaceDE w:val="0"/>
              <w:autoSpaceDN w:val="0"/>
              <w:adjustRightInd w:val="0"/>
              <w:spacing w:after="0"/>
              <w:textAlignment w:val="baseline"/>
              <w:rPr>
                <w:rFonts w:ascii="Arial" w:eastAsia="Calibri" w:hAnsi="Arial"/>
                <w:i/>
                <w:iCs/>
                <w:sz w:val="18"/>
                <w:szCs w:val="22"/>
                <w:lang w:eastAsia="ja-JP"/>
              </w:rPr>
            </w:pPr>
            <w:proofErr w:type="spellStart"/>
            <w:r>
              <w:rPr>
                <w:rFonts w:ascii="Arial" w:hAnsi="Arial"/>
                <w:i/>
                <w:iCs/>
                <w:sz w:val="18"/>
                <w:lang w:eastAsia="ja-JP"/>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36AFF8BA" w14:textId="77777777" w:rsidR="00233A7B" w:rsidRDefault="00EC2BE9">
            <w:pPr>
              <w:keepNext/>
              <w:keepLines/>
              <w:overflowPunct w:val="0"/>
              <w:autoSpaceDE w:val="0"/>
              <w:autoSpaceDN w:val="0"/>
              <w:adjustRightInd w:val="0"/>
              <w:spacing w:after="0"/>
              <w:textAlignment w:val="baseline"/>
              <w:rPr>
                <w:rFonts w:ascii="Arial" w:eastAsia="Calibri" w:hAnsi="Arial"/>
                <w:sz w:val="18"/>
                <w:szCs w:val="22"/>
                <w:lang w:eastAsia="ja-JP"/>
              </w:rPr>
            </w:pPr>
            <w:r>
              <w:rPr>
                <w:rFonts w:ascii="Arial" w:hAnsi="Arial"/>
                <w:sz w:val="18"/>
                <w:lang w:eastAsia="ja-JP"/>
              </w:rPr>
              <w:t xml:space="preserve">The field is optionally present, Need R, if there is at least one per UE gap configured with </w:t>
            </w:r>
            <w:proofErr w:type="spellStart"/>
            <w:r>
              <w:rPr>
                <w:rFonts w:ascii="Arial" w:hAnsi="Arial"/>
                <w:i/>
                <w:iCs/>
                <w:sz w:val="18"/>
                <w:lang w:eastAsia="ja-JP"/>
              </w:rPr>
              <w:t>preConfigInd</w:t>
            </w:r>
            <w:proofErr w:type="spellEnd"/>
            <w:r>
              <w:rPr>
                <w:rFonts w:ascii="Arial" w:hAnsi="Arial"/>
                <w:sz w:val="18"/>
                <w:lang w:eastAsia="ja-JP"/>
              </w:rPr>
              <w:t xml:space="preserve"> or there is at least one per FR gap of the same FR which the </w:t>
            </w:r>
            <w:proofErr w:type="spellStart"/>
            <w:r>
              <w:rPr>
                <w:rFonts w:ascii="Arial" w:hAnsi="Arial"/>
                <w:sz w:val="18"/>
                <w:lang w:eastAsia="ja-JP"/>
              </w:rPr>
              <w:t>SCell</w:t>
            </w:r>
            <w:proofErr w:type="spellEnd"/>
            <w:r>
              <w:rPr>
                <w:rFonts w:ascii="Arial" w:hAnsi="Arial"/>
                <w:sz w:val="18"/>
                <w:lang w:eastAsia="ja-JP"/>
              </w:rPr>
              <w:t xml:space="preserve"> belongs to and configured with </w:t>
            </w:r>
            <w:proofErr w:type="spellStart"/>
            <w:r>
              <w:rPr>
                <w:rFonts w:ascii="Arial" w:hAnsi="Arial"/>
                <w:i/>
                <w:iCs/>
                <w:sz w:val="18"/>
                <w:lang w:eastAsia="ja-JP"/>
              </w:rPr>
              <w:t>preConfigInd</w:t>
            </w:r>
            <w:proofErr w:type="spellEnd"/>
            <w:r>
              <w:rPr>
                <w:rFonts w:ascii="Arial" w:hAnsi="Arial"/>
                <w:sz w:val="18"/>
                <w:lang w:eastAsia="ja-JP"/>
              </w:rPr>
              <w:t>. It is absent, Need R, otherwise.</w:t>
            </w:r>
          </w:p>
        </w:tc>
      </w:tr>
      <w:tr w:rsidR="00233A7B" w14:paraId="75D40C58" w14:textId="77777777">
        <w:tc>
          <w:tcPr>
            <w:tcW w:w="4027" w:type="dxa"/>
            <w:tcBorders>
              <w:top w:val="single" w:sz="4" w:space="0" w:color="auto"/>
              <w:left w:val="single" w:sz="4" w:space="0" w:color="auto"/>
              <w:bottom w:val="single" w:sz="4" w:space="0" w:color="auto"/>
              <w:right w:val="single" w:sz="4" w:space="0" w:color="auto"/>
            </w:tcBorders>
          </w:tcPr>
          <w:p w14:paraId="66911B76" w14:textId="77777777" w:rsidR="00233A7B" w:rsidRDefault="00EC2BE9">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Pr>
                <w:rFonts w:ascii="Arial" w:eastAsia="Calibri" w:hAnsi="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tcPr>
          <w:p w14:paraId="67D76BDC" w14:textId="77777777" w:rsidR="00233A7B" w:rsidRDefault="00EC2BE9">
            <w:pPr>
              <w:keepNext/>
              <w:keepLines/>
              <w:overflowPunct w:val="0"/>
              <w:autoSpaceDE w:val="0"/>
              <w:autoSpaceDN w:val="0"/>
              <w:adjustRightInd w:val="0"/>
              <w:spacing w:after="0"/>
              <w:textAlignment w:val="baseline"/>
              <w:rPr>
                <w:rFonts w:ascii="Arial" w:eastAsia="Calibri" w:hAnsi="Arial"/>
                <w:sz w:val="18"/>
                <w:szCs w:val="22"/>
                <w:lang w:eastAsia="ja-JP"/>
              </w:rPr>
            </w:pPr>
            <w:r>
              <w:rPr>
                <w:rFonts w:ascii="Arial" w:eastAsia="Calibri" w:hAnsi="Arial" w:cs="Arial"/>
                <w:sz w:val="18"/>
                <w:szCs w:val="18"/>
                <w:lang w:eastAsia="sv-SE"/>
              </w:rPr>
              <w:t xml:space="preserve">The field is mandatory present in </w:t>
            </w:r>
            <w:r>
              <w:rPr>
                <w:rFonts w:ascii="Arial" w:eastAsia="Calibri" w:hAnsi="Arial" w:cs="Arial"/>
                <w:sz w:val="18"/>
                <w:szCs w:val="18"/>
                <w:lang w:eastAsia="ja-JP"/>
              </w:rPr>
              <w:t>t</w:t>
            </w:r>
            <w:r>
              <w:rPr>
                <w:rFonts w:ascii="Arial" w:eastAsia="Calibri" w:hAnsi="Arial"/>
                <w:sz w:val="18"/>
                <w:szCs w:val="22"/>
                <w:lang w:eastAsia="ja-JP"/>
              </w:rPr>
              <w:t xml:space="preserve">he </w:t>
            </w:r>
            <w:proofErr w:type="spellStart"/>
            <w:r>
              <w:rPr>
                <w:rFonts w:ascii="Arial" w:eastAsia="Calibri" w:hAnsi="Arial"/>
                <w:i/>
                <w:sz w:val="18"/>
                <w:szCs w:val="22"/>
                <w:lang w:eastAsia="ja-JP"/>
              </w:rPr>
              <w:t>RRCReconfiguration</w:t>
            </w:r>
            <w:proofErr w:type="spellEnd"/>
            <w:r>
              <w:rPr>
                <w:rFonts w:ascii="Arial" w:eastAsia="Calibri" w:hAnsi="Arial"/>
                <w:sz w:val="18"/>
                <w:szCs w:val="22"/>
                <w:lang w:eastAsia="ja-JP"/>
              </w:rPr>
              <w:t xml:space="preserve"> message:</w:t>
            </w:r>
          </w:p>
          <w:p w14:paraId="4E51C9A3" w14:textId="77777777" w:rsidR="00233A7B" w:rsidRDefault="00EC2BE9">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 xml:space="preserve">in each configured </w:t>
            </w:r>
            <w:proofErr w:type="spellStart"/>
            <w:r>
              <w:rPr>
                <w:rFonts w:ascii="Arial" w:eastAsia="Calibri" w:hAnsi="Arial" w:cs="Arial"/>
                <w:i/>
                <w:sz w:val="18"/>
                <w:szCs w:val="18"/>
                <w:lang w:eastAsia="ja-JP"/>
              </w:rPr>
              <w:t>CellGroupConfig</w:t>
            </w:r>
            <w:proofErr w:type="spellEnd"/>
            <w:r>
              <w:rPr>
                <w:rFonts w:ascii="Arial" w:eastAsia="Calibri" w:hAnsi="Arial" w:cs="Arial"/>
                <w:sz w:val="18"/>
                <w:szCs w:val="18"/>
                <w:lang w:eastAsia="ja-JP"/>
              </w:rPr>
              <w:t xml:space="preserve"> for which the </w:t>
            </w:r>
            <w:proofErr w:type="spellStart"/>
            <w:r>
              <w:rPr>
                <w:rFonts w:ascii="Arial" w:eastAsia="Calibri" w:hAnsi="Arial" w:cs="Arial"/>
                <w:sz w:val="18"/>
                <w:szCs w:val="18"/>
                <w:lang w:eastAsia="ja-JP"/>
              </w:rPr>
              <w:t>SpCell</w:t>
            </w:r>
            <w:proofErr w:type="spellEnd"/>
            <w:r>
              <w:rPr>
                <w:rFonts w:ascii="Arial" w:eastAsia="Calibri" w:hAnsi="Arial" w:cs="Arial"/>
                <w:sz w:val="18"/>
                <w:szCs w:val="18"/>
                <w:lang w:eastAsia="ja-JP"/>
              </w:rPr>
              <w:t xml:space="preserve"> changes,</w:t>
            </w:r>
          </w:p>
          <w:p w14:paraId="32B14F94" w14:textId="77777777" w:rsidR="00233A7B" w:rsidRDefault="00EC2BE9">
            <w:pPr>
              <w:overflowPunct w:val="0"/>
              <w:autoSpaceDE w:val="0"/>
              <w:autoSpaceDN w:val="0"/>
              <w:adjustRightInd w:val="0"/>
              <w:spacing w:after="0"/>
              <w:ind w:left="568" w:hanging="284"/>
              <w:textAlignment w:val="baseline"/>
              <w:rPr>
                <w:rFonts w:ascii="Arial" w:eastAsia="Calibri" w:hAnsi="Arial"/>
                <w:i/>
                <w:sz w:val="18"/>
                <w:szCs w:val="22"/>
                <w:lang w:eastAsia="ja-JP"/>
              </w:rPr>
            </w:pPr>
            <w:r>
              <w:rPr>
                <w:rFonts w:ascii="Arial" w:eastAsia="Calibri" w:hAnsi="Arial"/>
                <w:sz w:val="18"/>
                <w:szCs w:val="22"/>
                <w:lang w:eastAsia="ja-JP"/>
              </w:rPr>
              <w:t>-</w:t>
            </w:r>
            <w:r>
              <w:rPr>
                <w:rFonts w:ascii="Arial" w:eastAsia="Calibri" w:hAnsi="Arial"/>
                <w:sz w:val="18"/>
                <w:szCs w:val="22"/>
                <w:lang w:eastAsia="ja-JP"/>
              </w:rPr>
              <w:tab/>
              <w:t xml:space="preserve">in the </w:t>
            </w:r>
            <w:proofErr w:type="spellStart"/>
            <w:r>
              <w:rPr>
                <w:rFonts w:ascii="Arial" w:eastAsia="Calibri" w:hAnsi="Arial"/>
                <w:i/>
                <w:sz w:val="18"/>
                <w:szCs w:val="22"/>
                <w:lang w:eastAsia="ja-JP"/>
              </w:rPr>
              <w:t>masterCellGroup</w:t>
            </w:r>
            <w:proofErr w:type="spellEnd"/>
            <w:r>
              <w:rPr>
                <w:rFonts w:ascii="Arial" w:eastAsia="Calibri" w:hAnsi="Arial"/>
                <w:i/>
                <w:sz w:val="18"/>
                <w:szCs w:val="22"/>
                <w:lang w:eastAsia="ja-JP"/>
              </w:rPr>
              <w:t>:</w:t>
            </w:r>
          </w:p>
          <w:p w14:paraId="5746A0AE" w14:textId="77777777" w:rsidR="00233A7B" w:rsidRDefault="00EC2BE9">
            <w:pPr>
              <w:overflowPunct w:val="0"/>
              <w:autoSpaceDE w:val="0"/>
              <w:autoSpaceDN w:val="0"/>
              <w:adjustRightInd w:val="0"/>
              <w:spacing w:after="0"/>
              <w:ind w:left="851" w:hanging="284"/>
              <w:textAlignment w:val="baseline"/>
              <w:rPr>
                <w:rFonts w:ascii="Arial" w:eastAsia="Calibri" w:hAnsi="Arial"/>
                <w:sz w:val="18"/>
                <w:szCs w:val="22"/>
                <w:lang w:eastAsia="ja-JP"/>
              </w:rPr>
            </w:pPr>
            <w:r>
              <w:rPr>
                <w:rFonts w:ascii="Arial" w:eastAsia="Calibri" w:hAnsi="Arial" w:cs="Arial"/>
                <w:sz w:val="18"/>
                <w:szCs w:val="18"/>
                <w:lang w:eastAsia="ja-JP"/>
              </w:rPr>
              <w:t>-</w:t>
            </w:r>
            <w:r>
              <w:rPr>
                <w:rFonts w:ascii="Arial" w:eastAsia="Calibri" w:hAnsi="Arial" w:cs="Arial"/>
                <w:sz w:val="18"/>
                <w:szCs w:val="18"/>
                <w:lang w:eastAsia="ja-JP"/>
              </w:rPr>
              <w:tab/>
            </w:r>
            <w:r>
              <w:rPr>
                <w:rFonts w:ascii="Arial" w:eastAsia="Calibri" w:hAnsi="Arial"/>
                <w:sz w:val="18"/>
                <w:szCs w:val="22"/>
                <w:lang w:eastAsia="ja-JP"/>
              </w:rPr>
              <w:t xml:space="preserve">at change of AS security key derived from </w:t>
            </w:r>
            <w:proofErr w:type="spellStart"/>
            <w:r>
              <w:rPr>
                <w:rFonts w:ascii="Arial" w:eastAsia="Calibri" w:hAnsi="Arial"/>
                <w:sz w:val="18"/>
                <w:szCs w:val="22"/>
                <w:lang w:eastAsia="ja-JP"/>
              </w:rPr>
              <w:t>K</w:t>
            </w:r>
            <w:r>
              <w:rPr>
                <w:rFonts w:ascii="Arial" w:eastAsia="Calibri" w:hAnsi="Arial"/>
                <w:sz w:val="18"/>
                <w:szCs w:val="22"/>
                <w:vertAlign w:val="subscript"/>
                <w:lang w:eastAsia="ja-JP"/>
              </w:rPr>
              <w:t>gNB</w:t>
            </w:r>
            <w:proofErr w:type="spellEnd"/>
            <w:r>
              <w:rPr>
                <w:rFonts w:ascii="Arial" w:eastAsia="Calibri" w:hAnsi="Arial"/>
                <w:sz w:val="18"/>
                <w:szCs w:val="22"/>
                <w:lang w:eastAsia="ja-JP"/>
              </w:rPr>
              <w:t>,</w:t>
            </w:r>
          </w:p>
          <w:p w14:paraId="4B8F0ABA" w14:textId="77777777" w:rsidR="00233A7B" w:rsidRDefault="00EC2BE9">
            <w:pPr>
              <w:overflowPunct w:val="0"/>
              <w:autoSpaceDE w:val="0"/>
              <w:autoSpaceDN w:val="0"/>
              <w:adjustRightInd w:val="0"/>
              <w:spacing w:after="0"/>
              <w:ind w:left="851" w:hanging="284"/>
              <w:textAlignment w:val="baseline"/>
              <w:rPr>
                <w:rFonts w:ascii="Arial" w:eastAsia="Calibri" w:hAnsi="Arial"/>
                <w:sz w:val="18"/>
                <w:szCs w:val="22"/>
                <w:lang w:eastAsia="ja-JP"/>
              </w:rPr>
            </w:pPr>
            <w:r>
              <w:rPr>
                <w:rFonts w:ascii="Arial" w:eastAsia="Calibri" w:hAnsi="Arial"/>
                <w:sz w:val="18"/>
                <w:szCs w:val="22"/>
                <w:lang w:eastAsia="ja-JP"/>
              </w:rPr>
              <w:t>-</w:t>
            </w:r>
            <w:r>
              <w:rPr>
                <w:rFonts w:ascii="Arial" w:eastAsia="Calibri" w:hAnsi="Arial"/>
                <w:sz w:val="18"/>
                <w:szCs w:val="22"/>
                <w:lang w:eastAsia="ja-JP"/>
              </w:rPr>
              <w:tab/>
              <w:t xml:space="preserve">in an </w:t>
            </w:r>
            <w:proofErr w:type="spellStart"/>
            <w:r>
              <w:rPr>
                <w:rFonts w:ascii="Arial" w:eastAsia="Calibri" w:hAnsi="Arial"/>
                <w:i/>
                <w:sz w:val="18"/>
                <w:szCs w:val="22"/>
                <w:lang w:eastAsia="ja-JP"/>
              </w:rPr>
              <w:t>RRCReconfiguration</w:t>
            </w:r>
            <w:proofErr w:type="spellEnd"/>
            <w:r>
              <w:rPr>
                <w:rFonts w:ascii="Arial" w:eastAsia="Calibri" w:hAnsi="Arial"/>
                <w:sz w:val="18"/>
                <w:szCs w:val="22"/>
                <w:lang w:eastAsia="ja-JP"/>
              </w:rPr>
              <w:t xml:space="preserve"> message contained in a </w:t>
            </w:r>
            <w:proofErr w:type="spellStart"/>
            <w:r>
              <w:rPr>
                <w:rFonts w:ascii="Arial" w:eastAsia="Calibri" w:hAnsi="Arial"/>
                <w:i/>
                <w:sz w:val="18"/>
                <w:szCs w:val="22"/>
                <w:lang w:eastAsia="ja-JP"/>
              </w:rPr>
              <w:t>DLInformationTransferMRDC</w:t>
            </w:r>
            <w:proofErr w:type="spellEnd"/>
            <w:r>
              <w:rPr>
                <w:rFonts w:ascii="Arial" w:eastAsia="Calibri" w:hAnsi="Arial"/>
                <w:sz w:val="18"/>
                <w:szCs w:val="22"/>
                <w:lang w:eastAsia="ja-JP"/>
              </w:rPr>
              <w:t xml:space="preserve"> message,</w:t>
            </w:r>
          </w:p>
          <w:p w14:paraId="499B6167" w14:textId="77777777" w:rsidR="00233A7B" w:rsidRDefault="00EC2BE9">
            <w:pPr>
              <w:overflowPunct w:val="0"/>
              <w:autoSpaceDE w:val="0"/>
              <w:autoSpaceDN w:val="0"/>
              <w:adjustRightInd w:val="0"/>
              <w:spacing w:after="0"/>
              <w:ind w:left="851" w:hanging="284"/>
              <w:textAlignment w:val="baseline"/>
              <w:rPr>
                <w:rFonts w:ascii="Arial" w:eastAsia="Calibri" w:hAnsi="Arial"/>
                <w:sz w:val="18"/>
                <w:szCs w:val="22"/>
                <w:lang w:eastAsia="ja-JP"/>
              </w:rPr>
            </w:pPr>
            <w:r>
              <w:rPr>
                <w:rFonts w:ascii="Arial" w:eastAsia="Calibri" w:hAnsi="Arial" w:cs="Arial"/>
                <w:sz w:val="18"/>
                <w:szCs w:val="22"/>
                <w:lang w:eastAsia="ja-JP"/>
              </w:rPr>
              <w:t>-</w:t>
            </w:r>
            <w:r>
              <w:rPr>
                <w:rFonts w:ascii="Arial" w:eastAsia="Calibri" w:hAnsi="Arial"/>
                <w:sz w:val="18"/>
                <w:szCs w:val="22"/>
                <w:lang w:eastAsia="ja-JP"/>
              </w:rPr>
              <w:tab/>
              <w:t xml:space="preserve">path switch of L2 U2N remote UE to the target </w:t>
            </w:r>
            <w:proofErr w:type="spellStart"/>
            <w:r>
              <w:rPr>
                <w:rFonts w:ascii="Arial" w:eastAsia="Calibri" w:hAnsi="Arial"/>
                <w:sz w:val="18"/>
                <w:szCs w:val="22"/>
                <w:lang w:eastAsia="ja-JP"/>
              </w:rPr>
              <w:t>PCell</w:t>
            </w:r>
            <w:proofErr w:type="spellEnd"/>
            <w:r>
              <w:rPr>
                <w:rFonts w:ascii="Arial" w:eastAsia="Calibri" w:hAnsi="Arial"/>
                <w:sz w:val="18"/>
                <w:szCs w:val="22"/>
                <w:lang w:eastAsia="ja-JP"/>
              </w:rPr>
              <w:t>,</w:t>
            </w:r>
          </w:p>
          <w:p w14:paraId="68F49278" w14:textId="77777777" w:rsidR="00233A7B" w:rsidRDefault="00EC2BE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22"/>
                <w:lang w:eastAsia="ja-JP"/>
              </w:rPr>
              <w:t>-</w:t>
            </w:r>
            <w:r>
              <w:rPr>
                <w:rFonts w:ascii="Arial" w:eastAsia="Calibri" w:hAnsi="Arial"/>
                <w:sz w:val="18"/>
                <w:szCs w:val="22"/>
                <w:lang w:eastAsia="ja-JP"/>
              </w:rPr>
              <w:tab/>
            </w:r>
            <w:r>
              <w:rPr>
                <w:rFonts w:ascii="Arial" w:eastAsia="Calibri" w:hAnsi="Arial" w:cs="Arial"/>
                <w:sz w:val="18"/>
                <w:szCs w:val="18"/>
                <w:lang w:eastAsia="ja-JP"/>
              </w:rPr>
              <w:t xml:space="preserve">path switch </w:t>
            </w:r>
            <w:r>
              <w:rPr>
                <w:rFonts w:ascii="Arial" w:eastAsia="Calibri" w:hAnsi="Arial"/>
                <w:sz w:val="18"/>
                <w:szCs w:val="22"/>
                <w:lang w:eastAsia="ja-JP"/>
              </w:rPr>
              <w:t xml:space="preserve">of L2 U2N remote UE </w:t>
            </w:r>
            <w:r>
              <w:rPr>
                <w:rFonts w:ascii="Arial" w:eastAsia="Calibri" w:hAnsi="Arial" w:cs="Arial"/>
                <w:sz w:val="18"/>
                <w:szCs w:val="18"/>
                <w:lang w:eastAsia="ja-JP"/>
              </w:rPr>
              <w:t>to the target L2 U2N Relay UE,</w:t>
            </w:r>
          </w:p>
          <w:p w14:paraId="09A3EE92" w14:textId="77777777" w:rsidR="00233A7B" w:rsidRDefault="00EC2BE9">
            <w:pPr>
              <w:overflowPunct w:val="0"/>
              <w:autoSpaceDE w:val="0"/>
              <w:autoSpaceDN w:val="0"/>
              <w:adjustRightInd w:val="0"/>
              <w:spacing w:after="0"/>
              <w:ind w:left="568" w:hanging="284"/>
              <w:textAlignment w:val="baseline"/>
              <w:rPr>
                <w:rFonts w:ascii="Arial" w:eastAsia="Calibri" w:hAnsi="Arial"/>
                <w:sz w:val="18"/>
                <w:szCs w:val="22"/>
                <w:lang w:eastAsia="ja-JP"/>
              </w:rPr>
            </w:pPr>
            <w:r>
              <w:rPr>
                <w:rFonts w:ascii="Arial" w:hAnsi="Arial" w:cs="Arial"/>
                <w:sz w:val="18"/>
                <w:szCs w:val="18"/>
                <w:lang w:eastAsia="zh-CN"/>
              </w:rPr>
              <w:t>-</w:t>
            </w:r>
            <w:r>
              <w:rPr>
                <w:rFonts w:ascii="Arial" w:hAnsi="Arial" w:cs="Arial"/>
                <w:sz w:val="18"/>
                <w:szCs w:val="18"/>
                <w:lang w:eastAsia="zh-CN"/>
              </w:rPr>
              <w:tab/>
            </w:r>
            <w:r>
              <w:rPr>
                <w:rFonts w:ascii="Arial" w:eastAsia="Calibri" w:hAnsi="Arial"/>
                <w:sz w:val="18"/>
                <w:szCs w:val="22"/>
                <w:lang w:eastAsia="ja-JP"/>
              </w:rPr>
              <w:t xml:space="preserve">in the </w:t>
            </w:r>
            <w:proofErr w:type="spellStart"/>
            <w:r>
              <w:rPr>
                <w:rFonts w:ascii="Arial" w:eastAsia="Calibri" w:hAnsi="Arial"/>
                <w:i/>
                <w:sz w:val="18"/>
                <w:szCs w:val="22"/>
                <w:lang w:eastAsia="ja-JP"/>
              </w:rPr>
              <w:t>secondaryCellGroup</w:t>
            </w:r>
            <w:proofErr w:type="spellEnd"/>
            <w:r>
              <w:rPr>
                <w:rFonts w:ascii="Arial" w:eastAsia="Calibri" w:hAnsi="Arial"/>
                <w:sz w:val="18"/>
                <w:szCs w:val="22"/>
                <w:lang w:eastAsia="ja-JP"/>
              </w:rPr>
              <w:t xml:space="preserve"> at:</w:t>
            </w:r>
          </w:p>
          <w:p w14:paraId="71041CDF" w14:textId="77777777" w:rsidR="00233A7B" w:rsidRDefault="00EC2BE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r>
            <w:proofErr w:type="spellStart"/>
            <w:r>
              <w:rPr>
                <w:rFonts w:ascii="Arial" w:eastAsia="Calibri" w:hAnsi="Arial" w:cs="Arial"/>
                <w:sz w:val="18"/>
                <w:szCs w:val="18"/>
                <w:lang w:eastAsia="ja-JP"/>
              </w:rPr>
              <w:t>PSCell</w:t>
            </w:r>
            <w:proofErr w:type="spellEnd"/>
            <w:r>
              <w:rPr>
                <w:rFonts w:ascii="Arial" w:eastAsia="Calibri" w:hAnsi="Arial" w:cs="Arial"/>
                <w:sz w:val="18"/>
                <w:szCs w:val="18"/>
                <w:lang w:eastAsia="ja-JP"/>
              </w:rPr>
              <w:t xml:space="preserve"> addition,</w:t>
            </w:r>
          </w:p>
          <w:p w14:paraId="45D47BF1" w14:textId="77777777" w:rsidR="00233A7B" w:rsidRDefault="00EC2BE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SCG resume with NR-DC or (NG)EN-DC,</w:t>
            </w:r>
          </w:p>
          <w:p w14:paraId="03A399CE" w14:textId="77777777" w:rsidR="00233A7B" w:rsidRDefault="00EC2BE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r>
            <w:r>
              <w:rPr>
                <w:rFonts w:ascii="Arial" w:hAnsi="Arial" w:cs="Arial"/>
                <w:sz w:val="18"/>
                <w:szCs w:val="18"/>
                <w:lang w:eastAsia="zh-CN"/>
              </w:rPr>
              <w:t>update</w:t>
            </w:r>
            <w:r>
              <w:rPr>
                <w:rFonts w:ascii="Arial" w:eastAsia="Calibri" w:hAnsi="Arial" w:cs="Arial"/>
                <w:sz w:val="18"/>
                <w:szCs w:val="18"/>
                <w:lang w:eastAsia="ja-JP"/>
              </w:rPr>
              <w:t xml:space="preserve"> of required SI for </w:t>
            </w:r>
            <w:proofErr w:type="spellStart"/>
            <w:r>
              <w:rPr>
                <w:rFonts w:ascii="Arial" w:eastAsia="Calibri" w:hAnsi="Arial" w:cs="Arial"/>
                <w:sz w:val="18"/>
                <w:szCs w:val="18"/>
                <w:lang w:eastAsia="ja-JP"/>
              </w:rPr>
              <w:t>PSCell</w:t>
            </w:r>
            <w:proofErr w:type="spellEnd"/>
            <w:r>
              <w:rPr>
                <w:rFonts w:ascii="Arial" w:eastAsia="Calibri" w:hAnsi="Arial" w:cs="Arial"/>
                <w:sz w:val="18"/>
                <w:szCs w:val="18"/>
                <w:lang w:eastAsia="ja-JP"/>
              </w:rPr>
              <w:t>,</w:t>
            </w:r>
          </w:p>
          <w:p w14:paraId="365031BA" w14:textId="77777777" w:rsidR="00233A7B" w:rsidRDefault="00EC2BE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 xml:space="preserve">change of </w:t>
            </w:r>
            <w:r>
              <w:rPr>
                <w:rFonts w:ascii="Arial" w:hAnsi="Arial" w:cs="Arial"/>
                <w:sz w:val="18"/>
                <w:szCs w:val="18"/>
                <w:lang w:eastAsia="ja-JP"/>
              </w:rPr>
              <w:t xml:space="preserve">AS </w:t>
            </w:r>
            <w:r>
              <w:rPr>
                <w:rFonts w:ascii="Arial" w:eastAsia="Calibri" w:hAnsi="Arial" w:cs="Arial"/>
                <w:sz w:val="18"/>
                <w:szCs w:val="18"/>
                <w:lang w:eastAsia="ja-JP"/>
              </w:rPr>
              <w:t xml:space="preserve">security key </w:t>
            </w:r>
            <w:r>
              <w:rPr>
                <w:rFonts w:ascii="Arial" w:hAnsi="Arial" w:cs="Arial"/>
                <w:sz w:val="18"/>
                <w:szCs w:val="18"/>
                <w:lang w:eastAsia="ja-JP"/>
              </w:rPr>
              <w:t>derived from S-</w:t>
            </w:r>
            <w:proofErr w:type="spellStart"/>
            <w:r>
              <w:rPr>
                <w:rFonts w:ascii="Arial" w:hAnsi="Arial" w:cs="Arial"/>
                <w:sz w:val="18"/>
                <w:szCs w:val="18"/>
                <w:lang w:eastAsia="ja-JP"/>
              </w:rPr>
              <w:t>K</w:t>
            </w:r>
            <w:r>
              <w:rPr>
                <w:rFonts w:ascii="Arial" w:hAnsi="Arial" w:cs="Arial"/>
                <w:sz w:val="18"/>
                <w:szCs w:val="18"/>
                <w:vertAlign w:val="subscript"/>
                <w:lang w:eastAsia="ja-JP"/>
              </w:rPr>
              <w:t>gNB</w:t>
            </w:r>
            <w:proofErr w:type="spellEnd"/>
            <w:r>
              <w:rPr>
                <w:rFonts w:ascii="Arial" w:hAnsi="Arial" w:cs="Arial"/>
                <w:sz w:val="18"/>
                <w:szCs w:val="18"/>
                <w:lang w:eastAsia="ja-JP"/>
              </w:rPr>
              <w:t xml:space="preserve"> in NR-DC while the UE is configured with at least one radio bearer with </w:t>
            </w:r>
            <w:proofErr w:type="spellStart"/>
            <w:r>
              <w:rPr>
                <w:rFonts w:ascii="Arial" w:hAnsi="Arial" w:cs="Arial"/>
                <w:i/>
                <w:sz w:val="18"/>
                <w:szCs w:val="18"/>
                <w:lang w:eastAsia="ja-JP"/>
              </w:rPr>
              <w:t>keyToUse</w:t>
            </w:r>
            <w:proofErr w:type="spellEnd"/>
            <w:r>
              <w:rPr>
                <w:rFonts w:ascii="Arial" w:hAnsi="Arial" w:cs="Arial"/>
                <w:sz w:val="18"/>
                <w:szCs w:val="18"/>
                <w:lang w:eastAsia="ja-JP"/>
              </w:rPr>
              <w:t xml:space="preserve"> set to </w:t>
            </w:r>
            <w:r>
              <w:rPr>
                <w:rFonts w:ascii="Arial" w:hAnsi="Arial" w:cs="Arial"/>
                <w:i/>
                <w:sz w:val="18"/>
                <w:szCs w:val="18"/>
                <w:lang w:eastAsia="ja-JP"/>
              </w:rPr>
              <w:t xml:space="preserve">secondary </w:t>
            </w:r>
            <w:r>
              <w:rPr>
                <w:rFonts w:ascii="Arial" w:hAnsi="Arial" w:cs="Arial"/>
                <w:sz w:val="18"/>
                <w:szCs w:val="18"/>
                <w:lang w:eastAsia="ja-JP"/>
              </w:rPr>
              <w:t xml:space="preserve">and that is not released by this </w:t>
            </w:r>
            <w:proofErr w:type="spellStart"/>
            <w:r>
              <w:rPr>
                <w:rFonts w:ascii="Arial" w:hAnsi="Arial" w:cs="Arial"/>
                <w:i/>
                <w:sz w:val="18"/>
                <w:szCs w:val="18"/>
                <w:lang w:eastAsia="ja-JP"/>
              </w:rPr>
              <w:t>RRCReconfiguration</w:t>
            </w:r>
            <w:proofErr w:type="spellEnd"/>
            <w:r>
              <w:rPr>
                <w:rFonts w:ascii="Arial" w:hAnsi="Arial" w:cs="Arial"/>
                <w:sz w:val="18"/>
                <w:szCs w:val="18"/>
                <w:lang w:eastAsia="ja-JP"/>
              </w:rPr>
              <w:t xml:space="preserve"> message,</w:t>
            </w:r>
          </w:p>
          <w:p w14:paraId="3D9087C2" w14:textId="77777777" w:rsidR="00233A7B" w:rsidRDefault="00EC2BE9">
            <w:pPr>
              <w:overflowPunct w:val="0"/>
              <w:autoSpaceDE w:val="0"/>
              <w:autoSpaceDN w:val="0"/>
              <w:adjustRightInd w:val="0"/>
              <w:spacing w:after="0"/>
              <w:ind w:left="851" w:hanging="284"/>
              <w:textAlignment w:val="baseline"/>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MN handover in (NG)EN-DC.</w:t>
            </w:r>
          </w:p>
          <w:p w14:paraId="6CB4F97C" w14:textId="77777777" w:rsidR="00233A7B" w:rsidRDefault="00EC2BE9">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ja-JP"/>
              </w:rPr>
              <w:t xml:space="preserve">Otherwise, it is optionally present, need M. The field is absent in the </w:t>
            </w:r>
            <w:proofErr w:type="spellStart"/>
            <w:r>
              <w:rPr>
                <w:rFonts w:ascii="Arial" w:eastAsia="Calibri" w:hAnsi="Arial"/>
                <w:i/>
                <w:sz w:val="18"/>
                <w:szCs w:val="22"/>
                <w:lang w:eastAsia="ja-JP"/>
              </w:rPr>
              <w:t>masterCellGroup</w:t>
            </w:r>
            <w:proofErr w:type="spellEnd"/>
            <w:r>
              <w:rPr>
                <w:rFonts w:ascii="Arial" w:eastAsia="Calibri" w:hAnsi="Arial"/>
                <w:i/>
                <w:sz w:val="18"/>
                <w:szCs w:val="22"/>
                <w:lang w:eastAsia="ja-JP"/>
              </w:rPr>
              <w:t xml:space="preserve"> </w:t>
            </w:r>
            <w:r>
              <w:rPr>
                <w:rFonts w:ascii="Arial" w:eastAsia="Calibri" w:hAnsi="Arial"/>
                <w:sz w:val="18"/>
                <w:szCs w:val="22"/>
                <w:lang w:eastAsia="ja-JP"/>
              </w:rPr>
              <w:t xml:space="preserve">in </w:t>
            </w:r>
            <w:proofErr w:type="spellStart"/>
            <w:r>
              <w:rPr>
                <w:rFonts w:ascii="Arial" w:eastAsia="Calibri" w:hAnsi="Arial"/>
                <w:i/>
                <w:sz w:val="18"/>
                <w:szCs w:val="22"/>
                <w:lang w:eastAsia="ja-JP"/>
              </w:rPr>
              <w:t>RRCResume</w:t>
            </w:r>
            <w:proofErr w:type="spellEnd"/>
            <w:r>
              <w:rPr>
                <w:rFonts w:ascii="Arial" w:eastAsia="Calibri" w:hAnsi="Arial"/>
                <w:i/>
                <w:sz w:val="18"/>
                <w:szCs w:val="22"/>
                <w:lang w:eastAsia="ja-JP"/>
              </w:rPr>
              <w:t xml:space="preserve"> </w:t>
            </w:r>
            <w:r>
              <w:rPr>
                <w:rFonts w:ascii="Arial" w:eastAsia="Calibri" w:hAnsi="Arial"/>
                <w:sz w:val="18"/>
                <w:szCs w:val="22"/>
                <w:lang w:eastAsia="ja-JP"/>
              </w:rPr>
              <w:t xml:space="preserve">and </w:t>
            </w:r>
            <w:proofErr w:type="spellStart"/>
            <w:r>
              <w:rPr>
                <w:rFonts w:ascii="Arial" w:eastAsia="Calibri" w:hAnsi="Arial"/>
                <w:i/>
                <w:sz w:val="18"/>
                <w:szCs w:val="22"/>
                <w:lang w:eastAsia="ja-JP"/>
              </w:rPr>
              <w:t>RRCSetup</w:t>
            </w:r>
            <w:proofErr w:type="spellEnd"/>
            <w:r>
              <w:rPr>
                <w:rFonts w:ascii="Arial" w:eastAsia="Calibri" w:hAnsi="Arial"/>
                <w:sz w:val="18"/>
                <w:szCs w:val="22"/>
                <w:lang w:eastAsia="ja-JP"/>
              </w:rPr>
              <w:t xml:space="preserve"> messages and is absent in the </w:t>
            </w:r>
            <w:proofErr w:type="spellStart"/>
            <w:r>
              <w:rPr>
                <w:rFonts w:ascii="Arial" w:eastAsia="Calibri" w:hAnsi="Arial"/>
                <w:i/>
                <w:sz w:val="18"/>
                <w:szCs w:val="22"/>
                <w:lang w:eastAsia="ja-JP"/>
              </w:rPr>
              <w:t>masterCellGroup</w:t>
            </w:r>
            <w:proofErr w:type="spellEnd"/>
            <w:r>
              <w:rPr>
                <w:rFonts w:ascii="Arial" w:eastAsia="Calibri" w:hAnsi="Arial"/>
                <w:i/>
                <w:sz w:val="18"/>
                <w:szCs w:val="22"/>
                <w:lang w:eastAsia="ja-JP"/>
              </w:rPr>
              <w:t xml:space="preserve"> </w:t>
            </w:r>
            <w:r>
              <w:rPr>
                <w:rFonts w:ascii="Arial" w:eastAsia="Calibri" w:hAnsi="Arial"/>
                <w:sz w:val="18"/>
                <w:szCs w:val="22"/>
                <w:lang w:eastAsia="ja-JP"/>
              </w:rPr>
              <w:t xml:space="preserve">in </w:t>
            </w:r>
            <w:proofErr w:type="spellStart"/>
            <w:r>
              <w:rPr>
                <w:rFonts w:ascii="Arial" w:eastAsia="Calibri" w:hAnsi="Arial"/>
                <w:i/>
                <w:sz w:val="18"/>
                <w:szCs w:val="22"/>
                <w:lang w:eastAsia="ja-JP"/>
              </w:rPr>
              <w:t>RRCReconfiguration</w:t>
            </w:r>
            <w:proofErr w:type="spellEnd"/>
            <w:r>
              <w:rPr>
                <w:rFonts w:ascii="Arial" w:eastAsia="Calibri" w:hAnsi="Arial"/>
                <w:sz w:val="18"/>
                <w:szCs w:val="22"/>
                <w:lang w:eastAsia="ja-JP"/>
              </w:rPr>
              <w:t xml:space="preserve"> messages if source configuration is not released during DAPS handover.</w:t>
            </w:r>
          </w:p>
        </w:tc>
      </w:tr>
      <w:tr w:rsidR="00233A7B" w14:paraId="08B57E4B" w14:textId="77777777">
        <w:tc>
          <w:tcPr>
            <w:tcW w:w="4027" w:type="dxa"/>
            <w:tcBorders>
              <w:top w:val="single" w:sz="4" w:space="0" w:color="auto"/>
              <w:left w:val="single" w:sz="4" w:space="0" w:color="auto"/>
              <w:bottom w:val="single" w:sz="4" w:space="0" w:color="auto"/>
              <w:right w:val="single" w:sz="4" w:space="0" w:color="auto"/>
            </w:tcBorders>
          </w:tcPr>
          <w:p w14:paraId="62EA8760" w14:textId="77777777" w:rsidR="00233A7B" w:rsidRDefault="00EC2BE9">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Pr>
                <w:rFonts w:ascii="Arial" w:eastAsia="Calibri" w:hAnsi="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tcPr>
          <w:p w14:paraId="5A584E02" w14:textId="77777777" w:rsidR="00233A7B" w:rsidRDefault="00EC2BE9">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The field is mandatory present upon </w:t>
            </w:r>
            <w:proofErr w:type="spellStart"/>
            <w:r>
              <w:rPr>
                <w:rFonts w:ascii="Arial" w:eastAsia="Calibri" w:hAnsi="Arial"/>
                <w:sz w:val="18"/>
                <w:szCs w:val="22"/>
                <w:lang w:eastAsia="sv-SE"/>
              </w:rPr>
              <w:t>SCell</w:t>
            </w:r>
            <w:proofErr w:type="spellEnd"/>
            <w:r>
              <w:rPr>
                <w:rFonts w:ascii="Arial" w:eastAsia="Calibri" w:hAnsi="Arial"/>
                <w:sz w:val="18"/>
                <w:szCs w:val="22"/>
                <w:lang w:eastAsia="sv-SE"/>
              </w:rPr>
              <w:t xml:space="preserve"> addition; </w:t>
            </w:r>
            <w:proofErr w:type="gramStart"/>
            <w:r>
              <w:rPr>
                <w:rFonts w:ascii="Arial" w:eastAsia="Calibri" w:hAnsi="Arial"/>
                <w:sz w:val="18"/>
                <w:szCs w:val="22"/>
                <w:lang w:eastAsia="sv-SE"/>
              </w:rPr>
              <w:t>otherwise</w:t>
            </w:r>
            <w:proofErr w:type="gramEnd"/>
            <w:r>
              <w:rPr>
                <w:rFonts w:ascii="Arial" w:eastAsia="Calibri" w:hAnsi="Arial"/>
                <w:sz w:val="18"/>
                <w:szCs w:val="22"/>
                <w:lang w:eastAsia="sv-SE"/>
              </w:rPr>
              <w:t xml:space="preserve"> it is absent, Need M.</w:t>
            </w:r>
          </w:p>
        </w:tc>
      </w:tr>
      <w:tr w:rsidR="00233A7B" w14:paraId="0E682719" w14:textId="77777777">
        <w:tc>
          <w:tcPr>
            <w:tcW w:w="4027" w:type="dxa"/>
            <w:tcBorders>
              <w:top w:val="single" w:sz="4" w:space="0" w:color="auto"/>
              <w:left w:val="single" w:sz="4" w:space="0" w:color="auto"/>
              <w:bottom w:val="single" w:sz="4" w:space="0" w:color="auto"/>
              <w:right w:val="single" w:sz="4" w:space="0" w:color="auto"/>
            </w:tcBorders>
          </w:tcPr>
          <w:p w14:paraId="35BAB560" w14:textId="77777777" w:rsidR="00233A7B" w:rsidRDefault="00EC2BE9">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Pr>
                <w:rFonts w:ascii="Arial" w:eastAsia="Calibri" w:hAnsi="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tcPr>
          <w:p w14:paraId="56CCEB35" w14:textId="77777777" w:rsidR="00233A7B" w:rsidRDefault="00EC2BE9">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The field is mandatory present upon </w:t>
            </w:r>
            <w:proofErr w:type="spellStart"/>
            <w:r>
              <w:rPr>
                <w:rFonts w:ascii="Arial" w:eastAsia="Calibri" w:hAnsi="Arial"/>
                <w:sz w:val="18"/>
                <w:szCs w:val="22"/>
                <w:lang w:eastAsia="sv-SE"/>
              </w:rPr>
              <w:t>SCell</w:t>
            </w:r>
            <w:proofErr w:type="spellEnd"/>
            <w:r>
              <w:rPr>
                <w:rFonts w:ascii="Arial" w:eastAsia="Calibri" w:hAnsi="Arial"/>
                <w:sz w:val="18"/>
                <w:szCs w:val="22"/>
                <w:lang w:eastAsia="sv-SE"/>
              </w:rPr>
              <w:t xml:space="preserve"> addition; </w:t>
            </w:r>
            <w:proofErr w:type="gramStart"/>
            <w:r>
              <w:rPr>
                <w:rFonts w:ascii="Arial" w:eastAsia="Calibri" w:hAnsi="Arial"/>
                <w:sz w:val="18"/>
                <w:szCs w:val="22"/>
                <w:lang w:eastAsia="sv-SE"/>
              </w:rPr>
              <w:t>otherwise</w:t>
            </w:r>
            <w:proofErr w:type="gramEnd"/>
            <w:r>
              <w:rPr>
                <w:rFonts w:ascii="Arial" w:eastAsia="Calibri" w:hAnsi="Arial"/>
                <w:sz w:val="18"/>
                <w:szCs w:val="22"/>
                <w:lang w:eastAsia="sv-SE"/>
              </w:rPr>
              <w:t xml:space="preserve"> it is optionally present, need M.</w:t>
            </w:r>
          </w:p>
        </w:tc>
      </w:tr>
      <w:tr w:rsidR="00233A7B" w14:paraId="095ED5BC" w14:textId="77777777">
        <w:tc>
          <w:tcPr>
            <w:tcW w:w="4027" w:type="dxa"/>
            <w:tcBorders>
              <w:top w:val="single" w:sz="4" w:space="0" w:color="auto"/>
              <w:left w:val="single" w:sz="4" w:space="0" w:color="auto"/>
              <w:bottom w:val="single" w:sz="4" w:space="0" w:color="auto"/>
              <w:right w:val="single" w:sz="4" w:space="0" w:color="auto"/>
            </w:tcBorders>
          </w:tcPr>
          <w:p w14:paraId="4CB0B190" w14:textId="77777777" w:rsidR="00233A7B" w:rsidRDefault="00EC2BE9">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Pr>
                <w:rFonts w:ascii="Arial" w:hAnsi="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tcPr>
          <w:p w14:paraId="3198C618" w14:textId="77777777" w:rsidR="00233A7B" w:rsidRDefault="00EC2BE9">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The field is optionally present</w:t>
            </w:r>
            <w:r>
              <w:rPr>
                <w:rFonts w:ascii="Arial" w:hAnsi="Arial"/>
                <w:sz w:val="18"/>
                <w:lang w:eastAsia="ja-JP"/>
              </w:rPr>
              <w:t>, Need N:</w:t>
            </w:r>
          </w:p>
          <w:p w14:paraId="4CF445F5" w14:textId="77777777" w:rsidR="00233A7B" w:rsidRDefault="00EC2BE9">
            <w:pPr>
              <w:keepNext/>
              <w:keepLines/>
              <w:overflowPunct w:val="0"/>
              <w:autoSpaceDE w:val="0"/>
              <w:autoSpaceDN w:val="0"/>
              <w:adjustRightInd w:val="0"/>
              <w:spacing w:after="0"/>
              <w:ind w:left="538" w:hanging="283"/>
              <w:textAlignment w:val="baseline"/>
              <w:rPr>
                <w:rFonts w:ascii="Arial" w:hAnsi="Arial"/>
                <w:sz w:val="18"/>
                <w:lang w:eastAsia="sv-SE"/>
              </w:rPr>
            </w:pPr>
            <w:r>
              <w:rPr>
                <w:rFonts w:ascii="Arial" w:hAnsi="Arial"/>
                <w:sz w:val="18"/>
                <w:lang w:eastAsia="sv-SE"/>
              </w:rPr>
              <w:t>-</w:t>
            </w:r>
            <w:r>
              <w:rPr>
                <w:rFonts w:ascii="Arial" w:hAnsi="Arial"/>
                <w:sz w:val="18"/>
                <w:lang w:eastAsia="ja-JP"/>
              </w:rPr>
              <w:tab/>
            </w:r>
            <w:r>
              <w:rPr>
                <w:rFonts w:ascii="Arial" w:hAnsi="Arial"/>
                <w:sz w:val="18"/>
                <w:lang w:eastAsia="sv-SE"/>
              </w:rPr>
              <w:t xml:space="preserve">in the </w:t>
            </w:r>
            <w:proofErr w:type="spellStart"/>
            <w:r>
              <w:rPr>
                <w:rFonts w:ascii="Arial" w:hAnsi="Arial"/>
                <w:i/>
                <w:sz w:val="18"/>
                <w:lang w:eastAsia="sv-SE"/>
              </w:rPr>
              <w:t>masterCellGroup</w:t>
            </w:r>
            <w:proofErr w:type="spellEnd"/>
            <w:r>
              <w:rPr>
                <w:rFonts w:ascii="Arial" w:hAnsi="Arial"/>
                <w:sz w:val="18"/>
                <w:lang w:eastAsia="sv-SE"/>
              </w:rPr>
              <w:t xml:space="preserve"> at</w:t>
            </w:r>
          </w:p>
          <w:p w14:paraId="522CAD88" w14:textId="77777777" w:rsidR="00233A7B" w:rsidRDefault="00EC2BE9">
            <w:pPr>
              <w:keepNext/>
              <w:keepLines/>
              <w:overflowPunct w:val="0"/>
              <w:autoSpaceDE w:val="0"/>
              <w:autoSpaceDN w:val="0"/>
              <w:adjustRightInd w:val="0"/>
              <w:spacing w:after="0"/>
              <w:ind w:left="538"/>
              <w:textAlignment w:val="baseline"/>
              <w:rPr>
                <w:rFonts w:ascii="Arial" w:hAnsi="Arial"/>
                <w:sz w:val="18"/>
                <w:lang w:eastAsia="sv-SE"/>
              </w:rPr>
            </w:pPr>
            <w:r>
              <w:rPr>
                <w:rFonts w:ascii="Arial" w:hAnsi="Arial"/>
                <w:sz w:val="18"/>
                <w:lang w:eastAsia="sv-SE"/>
              </w:rPr>
              <w:t>-</w:t>
            </w:r>
            <w:r>
              <w:rPr>
                <w:rFonts w:ascii="Arial" w:hAnsi="Arial"/>
                <w:sz w:val="18"/>
                <w:lang w:eastAsia="ja-JP"/>
              </w:rPr>
              <w:tab/>
            </w:r>
            <w:proofErr w:type="spellStart"/>
            <w:r>
              <w:rPr>
                <w:rFonts w:ascii="Arial" w:hAnsi="Arial"/>
                <w:sz w:val="18"/>
                <w:lang w:eastAsia="sv-SE"/>
              </w:rPr>
              <w:t>SCell</w:t>
            </w:r>
            <w:proofErr w:type="spellEnd"/>
            <w:r>
              <w:rPr>
                <w:rFonts w:ascii="Arial" w:hAnsi="Arial"/>
                <w:sz w:val="18"/>
                <w:lang w:eastAsia="sv-SE"/>
              </w:rPr>
              <w:t xml:space="preserve"> addition,</w:t>
            </w:r>
          </w:p>
          <w:p w14:paraId="170A18F8" w14:textId="77777777" w:rsidR="00233A7B" w:rsidRDefault="00EC2BE9">
            <w:pPr>
              <w:keepNext/>
              <w:keepLines/>
              <w:overflowPunct w:val="0"/>
              <w:autoSpaceDE w:val="0"/>
              <w:autoSpaceDN w:val="0"/>
              <w:adjustRightInd w:val="0"/>
              <w:spacing w:after="0"/>
              <w:ind w:left="538"/>
              <w:textAlignment w:val="baseline"/>
              <w:rPr>
                <w:rFonts w:ascii="Arial" w:hAnsi="Arial"/>
                <w:sz w:val="18"/>
                <w:lang w:eastAsia="sv-SE"/>
              </w:rPr>
            </w:pPr>
            <w:r>
              <w:rPr>
                <w:rFonts w:ascii="Arial" w:hAnsi="Arial"/>
                <w:sz w:val="18"/>
                <w:lang w:eastAsia="sv-SE"/>
              </w:rPr>
              <w:t>-</w:t>
            </w:r>
            <w:r>
              <w:rPr>
                <w:rFonts w:ascii="Arial" w:hAnsi="Arial"/>
                <w:sz w:val="18"/>
                <w:lang w:eastAsia="ja-JP"/>
              </w:rPr>
              <w:tab/>
            </w:r>
            <w:r>
              <w:rPr>
                <w:rFonts w:ascii="Arial" w:hAnsi="Arial"/>
                <w:sz w:val="18"/>
                <w:lang w:eastAsia="sv-SE"/>
              </w:rPr>
              <w:t>reconfiguration with sync,</w:t>
            </w:r>
          </w:p>
          <w:p w14:paraId="796C9E68" w14:textId="77777777" w:rsidR="00233A7B" w:rsidRDefault="00EC2BE9">
            <w:pPr>
              <w:keepNext/>
              <w:keepLines/>
              <w:overflowPunct w:val="0"/>
              <w:autoSpaceDE w:val="0"/>
              <w:autoSpaceDN w:val="0"/>
              <w:adjustRightInd w:val="0"/>
              <w:spacing w:after="0"/>
              <w:ind w:left="538"/>
              <w:textAlignment w:val="baseline"/>
              <w:rPr>
                <w:rFonts w:ascii="Arial" w:hAnsi="Arial"/>
                <w:sz w:val="18"/>
                <w:lang w:eastAsia="sv-SE"/>
              </w:rPr>
            </w:pPr>
            <w:r>
              <w:rPr>
                <w:rFonts w:ascii="Arial" w:hAnsi="Arial"/>
                <w:sz w:val="18"/>
                <w:lang w:eastAsia="sv-SE"/>
              </w:rPr>
              <w:t>-</w:t>
            </w:r>
            <w:r>
              <w:rPr>
                <w:rFonts w:ascii="Arial" w:hAnsi="Arial"/>
                <w:sz w:val="18"/>
                <w:lang w:eastAsia="ja-JP"/>
              </w:rPr>
              <w:tab/>
            </w:r>
            <w:r>
              <w:rPr>
                <w:rFonts w:ascii="Arial" w:hAnsi="Arial"/>
                <w:sz w:val="18"/>
                <w:lang w:eastAsia="sv-SE"/>
              </w:rPr>
              <w:t>resume of an RRC connection.</w:t>
            </w:r>
          </w:p>
          <w:p w14:paraId="57060473" w14:textId="77777777" w:rsidR="00233A7B" w:rsidRDefault="00EC2BE9">
            <w:pPr>
              <w:overflowPunct w:val="0"/>
              <w:autoSpaceDE w:val="0"/>
              <w:autoSpaceDN w:val="0"/>
              <w:adjustRightInd w:val="0"/>
              <w:spacing w:after="0"/>
              <w:ind w:left="568" w:hanging="284"/>
              <w:textAlignment w:val="baseline"/>
              <w:rPr>
                <w:rFonts w:eastAsia="Calibri"/>
                <w:szCs w:val="22"/>
              </w:rPr>
            </w:pPr>
            <w:r>
              <w:rPr>
                <w:rFonts w:ascii="Arial" w:eastAsia="Calibri" w:hAnsi="Arial"/>
                <w:sz w:val="18"/>
                <w:szCs w:val="22"/>
              </w:rPr>
              <w:t>-</w:t>
            </w:r>
            <w:r>
              <w:rPr>
                <w:rFonts w:ascii="Arial" w:eastAsia="Calibri" w:hAnsi="Arial"/>
                <w:sz w:val="18"/>
                <w:szCs w:val="22"/>
              </w:rPr>
              <w:tab/>
              <w:t xml:space="preserve">in the </w:t>
            </w:r>
            <w:proofErr w:type="spellStart"/>
            <w:r>
              <w:rPr>
                <w:rFonts w:ascii="Arial" w:eastAsia="Calibri" w:hAnsi="Arial"/>
                <w:i/>
                <w:sz w:val="18"/>
                <w:szCs w:val="22"/>
              </w:rPr>
              <w:t>secondaryCellGroup</w:t>
            </w:r>
            <w:proofErr w:type="spellEnd"/>
            <w:r>
              <w:rPr>
                <w:rFonts w:ascii="Arial" w:eastAsia="Calibri" w:hAnsi="Arial"/>
                <w:sz w:val="18"/>
                <w:szCs w:val="22"/>
              </w:rPr>
              <w:t>, when the SCG is not indicated as deactivated at:</w:t>
            </w:r>
          </w:p>
          <w:p w14:paraId="1CE5959B" w14:textId="77777777" w:rsidR="00233A7B" w:rsidRDefault="00EC2BE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SCG activation while the SCG was previously deactivated,</w:t>
            </w:r>
          </w:p>
          <w:p w14:paraId="2EA92F61" w14:textId="77777777" w:rsidR="00233A7B" w:rsidRDefault="00EC2BE9">
            <w:pPr>
              <w:overflowPunct w:val="0"/>
              <w:autoSpaceDE w:val="0"/>
              <w:autoSpaceDN w:val="0"/>
              <w:adjustRightInd w:val="0"/>
              <w:spacing w:after="0"/>
              <w:ind w:left="851" w:hanging="284"/>
              <w:textAlignment w:val="baseline"/>
              <w:rPr>
                <w:rFonts w:eastAsia="Calibri" w:cs="Arial"/>
                <w:szCs w:val="18"/>
              </w:rPr>
            </w:pPr>
            <w:r>
              <w:rPr>
                <w:rFonts w:ascii="Arial" w:eastAsia="Calibri" w:hAnsi="Arial" w:cs="Arial"/>
                <w:sz w:val="18"/>
                <w:szCs w:val="18"/>
              </w:rPr>
              <w:t>-</w:t>
            </w:r>
            <w:r>
              <w:rPr>
                <w:rFonts w:ascii="Arial" w:eastAsia="Calibri" w:hAnsi="Arial" w:cs="Arial"/>
                <w:sz w:val="18"/>
                <w:szCs w:val="18"/>
              </w:rPr>
              <w:tab/>
            </w:r>
            <w:proofErr w:type="spellStart"/>
            <w:r>
              <w:rPr>
                <w:rFonts w:ascii="Arial" w:eastAsia="Calibri" w:hAnsi="Arial" w:cs="Arial"/>
                <w:sz w:val="18"/>
                <w:szCs w:val="18"/>
              </w:rPr>
              <w:t>SCell</w:t>
            </w:r>
            <w:proofErr w:type="spellEnd"/>
            <w:r>
              <w:rPr>
                <w:rFonts w:ascii="Arial" w:eastAsia="Calibri" w:hAnsi="Arial" w:cs="Arial"/>
                <w:sz w:val="18"/>
                <w:szCs w:val="18"/>
              </w:rPr>
              <w:t xml:space="preserve"> addition,</w:t>
            </w:r>
          </w:p>
          <w:p w14:paraId="2B8B6E70" w14:textId="77777777" w:rsidR="00233A7B" w:rsidRDefault="00EC2BE9">
            <w:pPr>
              <w:overflowPunct w:val="0"/>
              <w:autoSpaceDE w:val="0"/>
              <w:autoSpaceDN w:val="0"/>
              <w:adjustRightInd w:val="0"/>
              <w:spacing w:after="0"/>
              <w:ind w:left="851" w:hanging="284"/>
              <w:textAlignment w:val="baseline"/>
              <w:rPr>
                <w:rFonts w:eastAsia="Calibri" w:cs="Arial"/>
                <w:szCs w:val="18"/>
              </w:rPr>
            </w:pPr>
            <w:r>
              <w:rPr>
                <w:rFonts w:ascii="Arial" w:eastAsia="Calibri" w:hAnsi="Arial" w:cs="Arial"/>
                <w:sz w:val="18"/>
                <w:szCs w:val="18"/>
              </w:rPr>
              <w:t>-</w:t>
            </w:r>
            <w:r>
              <w:rPr>
                <w:rFonts w:ascii="Arial" w:eastAsia="Calibri" w:hAnsi="Arial" w:cs="Arial"/>
                <w:sz w:val="18"/>
                <w:szCs w:val="18"/>
              </w:rPr>
              <w:tab/>
              <w:t>reconfiguration with sync.</w:t>
            </w:r>
          </w:p>
          <w:p w14:paraId="1F187C22" w14:textId="77777777" w:rsidR="00233A7B" w:rsidRDefault="00EC2BE9">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hAnsi="Arial"/>
                <w:sz w:val="18"/>
                <w:lang w:eastAsia="sv-SE"/>
              </w:rPr>
              <w:t>It is absent otherwise.</w:t>
            </w:r>
          </w:p>
        </w:tc>
      </w:tr>
      <w:tr w:rsidR="00233A7B" w14:paraId="15084D11" w14:textId="77777777">
        <w:tc>
          <w:tcPr>
            <w:tcW w:w="4027" w:type="dxa"/>
            <w:tcBorders>
              <w:top w:val="single" w:sz="4" w:space="0" w:color="auto"/>
              <w:left w:val="single" w:sz="4" w:space="0" w:color="auto"/>
              <w:bottom w:val="single" w:sz="4" w:space="0" w:color="auto"/>
              <w:right w:val="single" w:sz="4" w:space="0" w:color="auto"/>
            </w:tcBorders>
          </w:tcPr>
          <w:p w14:paraId="163A3550" w14:textId="77777777" w:rsidR="00233A7B" w:rsidRDefault="00EC2BE9">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521BF163" w14:textId="77777777" w:rsidR="00233A7B" w:rsidRDefault="00EC2BE9">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The field is mandatory present in an </w:t>
            </w:r>
            <w:proofErr w:type="spellStart"/>
            <w:r>
              <w:rPr>
                <w:rFonts w:ascii="Arial" w:eastAsia="Calibri" w:hAnsi="Arial"/>
                <w:i/>
                <w:sz w:val="18"/>
                <w:lang w:eastAsia="sv-SE"/>
              </w:rPr>
              <w:t>SpCellConfig</w:t>
            </w:r>
            <w:proofErr w:type="spellEnd"/>
            <w:r>
              <w:rPr>
                <w:rFonts w:ascii="Arial" w:eastAsia="Calibri" w:hAnsi="Arial"/>
                <w:sz w:val="18"/>
                <w:szCs w:val="22"/>
                <w:lang w:eastAsia="sv-SE"/>
              </w:rPr>
              <w:t xml:space="preserve"> for the </w:t>
            </w:r>
            <w:proofErr w:type="spellStart"/>
            <w:r>
              <w:rPr>
                <w:rFonts w:ascii="Arial" w:eastAsia="Calibri" w:hAnsi="Arial"/>
                <w:sz w:val="18"/>
                <w:szCs w:val="22"/>
                <w:lang w:eastAsia="sv-SE"/>
              </w:rPr>
              <w:t>PSCell</w:t>
            </w:r>
            <w:proofErr w:type="spellEnd"/>
            <w:r>
              <w:rPr>
                <w:rFonts w:ascii="Arial" w:eastAsia="Calibri" w:hAnsi="Arial"/>
                <w:sz w:val="18"/>
                <w:szCs w:val="22"/>
                <w:lang w:eastAsia="sv-SE"/>
              </w:rPr>
              <w:t xml:space="preserve">. It is absent otherwise. </w:t>
            </w:r>
          </w:p>
        </w:tc>
      </w:tr>
      <w:tr w:rsidR="00233A7B" w14:paraId="405157C6" w14:textId="77777777">
        <w:tc>
          <w:tcPr>
            <w:tcW w:w="4027" w:type="dxa"/>
            <w:tcBorders>
              <w:top w:val="single" w:sz="4" w:space="0" w:color="auto"/>
              <w:left w:val="single" w:sz="4" w:space="0" w:color="auto"/>
              <w:bottom w:val="single" w:sz="4" w:space="0" w:color="auto"/>
              <w:right w:val="single" w:sz="4" w:space="0" w:color="auto"/>
            </w:tcBorders>
          </w:tcPr>
          <w:p w14:paraId="7A814071" w14:textId="77777777" w:rsidR="00233A7B" w:rsidRDefault="00EC2BE9">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tcPr>
          <w:p w14:paraId="4B9222E4" w14:textId="77777777" w:rsidR="00233A7B" w:rsidRDefault="00EC2BE9">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This field is optionally present, Need M, if the field sCellSIB20 is configured. It is absent otherwise.</w:t>
            </w:r>
          </w:p>
        </w:tc>
      </w:tr>
      <w:tr w:rsidR="00233A7B" w14:paraId="053DDA4A" w14:textId="77777777">
        <w:tc>
          <w:tcPr>
            <w:tcW w:w="4027" w:type="dxa"/>
            <w:tcBorders>
              <w:top w:val="single" w:sz="4" w:space="0" w:color="auto"/>
              <w:left w:val="single" w:sz="4" w:space="0" w:color="auto"/>
              <w:bottom w:val="single" w:sz="4" w:space="0" w:color="auto"/>
              <w:right w:val="single" w:sz="4" w:space="0" w:color="auto"/>
            </w:tcBorders>
          </w:tcPr>
          <w:p w14:paraId="0BA123B2" w14:textId="77777777" w:rsidR="00233A7B" w:rsidRDefault="00EC2BE9">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SCG-</w:t>
            </w:r>
            <w:proofErr w:type="spellStart"/>
            <w:r>
              <w:rPr>
                <w:rFonts w:ascii="Arial" w:eastAsia="Calibri" w:hAnsi="Arial"/>
                <w:i/>
                <w:sz w:val="18"/>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tcPr>
          <w:p w14:paraId="3FE31232" w14:textId="77777777" w:rsidR="00233A7B" w:rsidRDefault="00EC2BE9">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The field is optionally present, Need M, in an </w:t>
            </w:r>
            <w:proofErr w:type="spellStart"/>
            <w:r>
              <w:rPr>
                <w:rFonts w:ascii="Arial" w:eastAsia="Calibri" w:hAnsi="Arial"/>
                <w:sz w:val="18"/>
                <w:szCs w:val="22"/>
                <w:lang w:eastAsia="sv-SE"/>
              </w:rPr>
              <w:t>SpCellConfig</w:t>
            </w:r>
            <w:proofErr w:type="spellEnd"/>
            <w:r>
              <w:rPr>
                <w:rFonts w:ascii="Arial" w:eastAsia="Calibri" w:hAnsi="Arial"/>
                <w:sz w:val="18"/>
                <w:szCs w:val="22"/>
                <w:lang w:eastAsia="sv-SE"/>
              </w:rPr>
              <w:t xml:space="preserve"> for the </w:t>
            </w:r>
            <w:proofErr w:type="spellStart"/>
            <w:r>
              <w:rPr>
                <w:rFonts w:ascii="Arial" w:eastAsia="Calibri" w:hAnsi="Arial"/>
                <w:sz w:val="18"/>
                <w:szCs w:val="22"/>
                <w:lang w:eastAsia="sv-SE"/>
              </w:rPr>
              <w:t>PSCell</w:t>
            </w:r>
            <w:proofErr w:type="spellEnd"/>
            <w:r>
              <w:rPr>
                <w:rFonts w:ascii="Arial" w:eastAsia="Calibri" w:hAnsi="Arial"/>
                <w:sz w:val="18"/>
                <w:szCs w:val="22"/>
                <w:lang w:eastAsia="sv-SE"/>
              </w:rPr>
              <w:t>. It is absent otherwise.</w:t>
            </w:r>
          </w:p>
        </w:tc>
      </w:tr>
    </w:tbl>
    <w:p w14:paraId="30EBFF5B" w14:textId="77777777" w:rsidR="00233A7B" w:rsidRDefault="00233A7B">
      <w:pPr>
        <w:rPr>
          <w:rFonts w:eastAsia="MS Mincho"/>
        </w:rPr>
      </w:pPr>
    </w:p>
    <w:p w14:paraId="68B021EB" w14:textId="77777777" w:rsidR="00233A7B" w:rsidRDefault="00233A7B">
      <w:pPr>
        <w:rPr>
          <w:rFonts w:eastAsia="MS Mincho"/>
        </w:rPr>
      </w:pPr>
    </w:p>
    <w:p w14:paraId="481228BC" w14:textId="77777777" w:rsidR="00233A7B" w:rsidRDefault="00233A7B">
      <w:pPr>
        <w:rPr>
          <w:rFonts w:eastAsia="MS Mincho"/>
        </w:rPr>
      </w:pPr>
    </w:p>
    <w:p w14:paraId="7BB19181" w14:textId="77777777" w:rsidR="00233A7B" w:rsidRDefault="00233A7B"/>
    <w:p w14:paraId="66280091" w14:textId="77777777" w:rsidR="00233A7B" w:rsidRDefault="00EC2BE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7AA9A83" w14:textId="77777777" w:rsidR="00233A7B" w:rsidRDefault="00233A7B">
      <w:pPr>
        <w:rPr>
          <w:rFonts w:eastAsia="MS Mincho"/>
          <w:lang w:val="en-US"/>
        </w:rPr>
      </w:pPr>
    </w:p>
    <w:p w14:paraId="56F65347" w14:textId="77777777" w:rsidR="00233A7B" w:rsidRDefault="00233A7B">
      <w:pPr>
        <w:rPr>
          <w:rFonts w:eastAsia="MS Mincho"/>
        </w:rPr>
      </w:pPr>
    </w:p>
    <w:p w14:paraId="42E5B3C5" w14:textId="77777777" w:rsidR="00233A7B" w:rsidRDefault="00EC2BE9">
      <w:pPr>
        <w:keepNext/>
        <w:keepLines/>
        <w:overflowPunct w:val="0"/>
        <w:autoSpaceDE w:val="0"/>
        <w:autoSpaceDN w:val="0"/>
        <w:adjustRightInd w:val="0"/>
        <w:spacing w:before="120"/>
        <w:ind w:left="1418" w:hanging="1418"/>
        <w:textAlignment w:val="baseline"/>
        <w:outlineLvl w:val="3"/>
        <w:rPr>
          <w:rFonts w:ascii="Arial" w:eastAsia="MS Mincho" w:hAnsi="Arial"/>
          <w:i/>
          <w:iCs/>
          <w:sz w:val="24"/>
          <w:lang w:eastAsia="ja-JP"/>
        </w:rPr>
      </w:pPr>
      <w:bookmarkStart w:id="111" w:name="_Toc60777349"/>
      <w:bookmarkStart w:id="112" w:name="_Toc139045715"/>
      <w:r>
        <w:rPr>
          <w:rFonts w:ascii="Arial" w:eastAsia="MS Mincho" w:hAnsi="Arial"/>
          <w:i/>
          <w:iCs/>
          <w:sz w:val="24"/>
          <w:lang w:eastAsia="ja-JP"/>
        </w:rPr>
        <w:t>–</w:t>
      </w:r>
      <w:r>
        <w:rPr>
          <w:rFonts w:ascii="Arial" w:eastAsia="MS Mincho" w:hAnsi="Arial"/>
          <w:i/>
          <w:iCs/>
          <w:sz w:val="24"/>
          <w:lang w:eastAsia="ja-JP"/>
        </w:rPr>
        <w:tab/>
      </w:r>
      <w:proofErr w:type="spellStart"/>
      <w:r>
        <w:rPr>
          <w:rFonts w:ascii="Arial" w:eastAsia="MS Mincho" w:hAnsi="Arial"/>
          <w:i/>
          <w:iCs/>
          <w:sz w:val="24"/>
          <w:lang w:eastAsia="ja-JP"/>
        </w:rPr>
        <w:t>ReportConfigInterRAT</w:t>
      </w:r>
      <w:bookmarkEnd w:id="111"/>
      <w:bookmarkEnd w:id="112"/>
      <w:proofErr w:type="spellEnd"/>
    </w:p>
    <w:p w14:paraId="012E5267" w14:textId="509392C1" w:rsidR="00233A7B" w:rsidRDefault="00EC2BE9">
      <w:pPr>
        <w:overflowPunct w:val="0"/>
        <w:autoSpaceDE w:val="0"/>
        <w:autoSpaceDN w:val="0"/>
        <w:adjustRightInd w:val="0"/>
        <w:textAlignment w:val="baseline"/>
        <w:rPr>
          <w:rFonts w:eastAsia="MS Mincho"/>
          <w:lang w:eastAsia="ja-JP"/>
        </w:rPr>
      </w:pPr>
      <w:r>
        <w:rPr>
          <w:lang w:eastAsia="ja-JP"/>
        </w:rPr>
        <w:t xml:space="preserve">The IE </w:t>
      </w:r>
      <w:proofErr w:type="spellStart"/>
      <w:r>
        <w:rPr>
          <w:i/>
          <w:lang w:eastAsia="ja-JP"/>
        </w:rPr>
        <w:t>ReportConfigInterRAT</w:t>
      </w:r>
      <w:proofErr w:type="spellEnd"/>
      <w:r>
        <w:rPr>
          <w:lang w:eastAsia="ja-JP"/>
        </w:rPr>
        <w:t xml:space="preserve"> specifies criteria for triggering of an inter-RAT measurement reporting event, or an L2 U2N relay measurement reporting event. The inter-RAT measurement reporting events for E-UTRA and UTRA-FDD are labelled B</w:t>
      </w:r>
      <w:r>
        <w:rPr>
          <w:i/>
          <w:lang w:eastAsia="ja-JP"/>
        </w:rPr>
        <w:t>N</w:t>
      </w:r>
      <w:r>
        <w:rPr>
          <w:lang w:eastAsia="ja-JP"/>
        </w:rPr>
        <w:t xml:space="preserve"> with </w:t>
      </w:r>
      <w:r>
        <w:rPr>
          <w:i/>
          <w:lang w:eastAsia="ja-JP"/>
        </w:rPr>
        <w:t>N</w:t>
      </w:r>
      <w:r>
        <w:rPr>
          <w:lang w:eastAsia="ja-JP"/>
        </w:rPr>
        <w:t xml:space="preserve"> equal to 1, 2 and so on. The measurement reporting events for L2 U2N relay UE are labelled Y</w:t>
      </w:r>
      <w:r>
        <w:rPr>
          <w:i/>
          <w:lang w:eastAsia="ja-JP"/>
        </w:rPr>
        <w:t>N</w:t>
      </w:r>
      <w:r>
        <w:rPr>
          <w:lang w:eastAsia="ja-JP"/>
        </w:rPr>
        <w:t xml:space="preserve"> </w:t>
      </w:r>
      <w:ins w:id="113" w:author="MediaTek In.c" w:date="2023-08-24T16:13:00Z">
        <w:r w:rsidR="007E336F">
          <w:rPr>
            <w:lang w:eastAsia="ja-JP"/>
          </w:rPr>
          <w:t xml:space="preserve">and </w:t>
        </w:r>
        <w:r w:rsidR="007E336F" w:rsidRPr="00695160">
          <w:rPr>
            <w:lang w:eastAsia="ja-JP"/>
          </w:rPr>
          <w:t>Z1</w:t>
        </w:r>
        <w:r w:rsidR="007E336F">
          <w:rPr>
            <w:lang w:eastAsia="ja-JP"/>
          </w:rPr>
          <w:t xml:space="preserve"> </w:t>
        </w:r>
      </w:ins>
      <w:r>
        <w:rPr>
          <w:lang w:eastAsia="ja-JP"/>
        </w:rPr>
        <w:t xml:space="preserve">with </w:t>
      </w:r>
      <w:r>
        <w:rPr>
          <w:i/>
          <w:lang w:eastAsia="ja-JP"/>
        </w:rPr>
        <w:t>N</w:t>
      </w:r>
      <w:r>
        <w:rPr>
          <w:lang w:eastAsia="ja-JP"/>
        </w:rPr>
        <w:t xml:space="preserve"> equal to 1, 2 and so on.</w:t>
      </w:r>
    </w:p>
    <w:p w14:paraId="691BF7FB" w14:textId="77777777" w:rsidR="00233A7B" w:rsidRDefault="00EC2BE9">
      <w:pPr>
        <w:overflowPunct w:val="0"/>
        <w:autoSpaceDE w:val="0"/>
        <w:autoSpaceDN w:val="0"/>
        <w:adjustRightInd w:val="0"/>
        <w:ind w:left="568" w:hanging="284"/>
        <w:textAlignment w:val="baseline"/>
        <w:rPr>
          <w:lang w:eastAsia="ja-JP"/>
        </w:rPr>
      </w:pPr>
      <w:r>
        <w:rPr>
          <w:lang w:eastAsia="ja-JP"/>
        </w:rPr>
        <w:t>Event B1:</w:t>
      </w:r>
      <w:r>
        <w:rPr>
          <w:lang w:eastAsia="ja-JP"/>
        </w:rPr>
        <w:tab/>
        <w:t xml:space="preserve">Neighbour becomes better than absolute </w:t>
      </w:r>
      <w:proofErr w:type="gramStart"/>
      <w:r>
        <w:rPr>
          <w:lang w:eastAsia="ja-JP"/>
        </w:rPr>
        <w:t>threshold;</w:t>
      </w:r>
      <w:proofErr w:type="gramEnd"/>
    </w:p>
    <w:p w14:paraId="71054BB9" w14:textId="77777777" w:rsidR="00233A7B" w:rsidRDefault="00EC2BE9">
      <w:pPr>
        <w:overflowPunct w:val="0"/>
        <w:autoSpaceDE w:val="0"/>
        <w:autoSpaceDN w:val="0"/>
        <w:adjustRightInd w:val="0"/>
        <w:ind w:left="568" w:hanging="284"/>
        <w:textAlignment w:val="baseline"/>
        <w:rPr>
          <w:lang w:eastAsia="ja-JP"/>
        </w:rPr>
      </w:pPr>
      <w:r>
        <w:rPr>
          <w:lang w:eastAsia="ja-JP"/>
        </w:rPr>
        <w:t>Event B2:</w:t>
      </w:r>
      <w:r>
        <w:rPr>
          <w:lang w:eastAsia="ja-JP"/>
        </w:rPr>
        <w:tab/>
      </w:r>
      <w:proofErr w:type="spellStart"/>
      <w:r>
        <w:rPr>
          <w:lang w:eastAsia="ja-JP"/>
        </w:rPr>
        <w:t>PCell</w:t>
      </w:r>
      <w:proofErr w:type="spellEnd"/>
      <w:r>
        <w:rPr>
          <w:lang w:eastAsia="ja-JP"/>
        </w:rPr>
        <w:t xml:space="preserve"> becomes worse than absolute threshold1 AND Neighbour becomes better than another absolute </w:t>
      </w:r>
      <w:proofErr w:type="gramStart"/>
      <w:r>
        <w:rPr>
          <w:lang w:eastAsia="ja-JP"/>
        </w:rPr>
        <w:t>threshold2;</w:t>
      </w:r>
      <w:proofErr w:type="gramEnd"/>
    </w:p>
    <w:p w14:paraId="7336E0F4" w14:textId="77777777" w:rsidR="00233A7B" w:rsidRDefault="00EC2BE9">
      <w:pPr>
        <w:overflowPunct w:val="0"/>
        <w:autoSpaceDE w:val="0"/>
        <w:autoSpaceDN w:val="0"/>
        <w:adjustRightInd w:val="0"/>
        <w:ind w:left="568" w:hanging="284"/>
        <w:textAlignment w:val="baseline"/>
        <w:rPr>
          <w:lang w:eastAsia="ja-JP"/>
        </w:rPr>
      </w:pPr>
      <w:r>
        <w:rPr>
          <w:lang w:eastAsia="ja-JP"/>
        </w:rPr>
        <w:t xml:space="preserve">Event Y1: </w:t>
      </w:r>
      <w:proofErr w:type="spellStart"/>
      <w:r>
        <w:rPr>
          <w:lang w:eastAsia="ja-JP"/>
        </w:rPr>
        <w:t>PCell</w:t>
      </w:r>
      <w:proofErr w:type="spellEnd"/>
      <w:r>
        <w:rPr>
          <w:lang w:eastAsia="ja-JP"/>
        </w:rPr>
        <w:t xml:space="preserve"> becomes worse than absolute threshold1 AND candidate L2 U2N Relay UE becomes better than another absolute </w:t>
      </w:r>
      <w:proofErr w:type="gramStart"/>
      <w:r>
        <w:rPr>
          <w:lang w:eastAsia="ja-JP"/>
        </w:rPr>
        <w:t>threshold2;</w:t>
      </w:r>
      <w:proofErr w:type="gramEnd"/>
    </w:p>
    <w:p w14:paraId="1B60EE73" w14:textId="77777777" w:rsidR="00233A7B" w:rsidRDefault="00EC2BE9">
      <w:pPr>
        <w:overflowPunct w:val="0"/>
        <w:autoSpaceDE w:val="0"/>
        <w:autoSpaceDN w:val="0"/>
        <w:adjustRightInd w:val="0"/>
        <w:ind w:left="568" w:hanging="284"/>
        <w:textAlignment w:val="baseline"/>
        <w:rPr>
          <w:ins w:id="114" w:author="Ming-Yuan Cheng (鄭名淵)" w:date="2023-08-10T14:57:00Z"/>
          <w:lang w:eastAsia="ja-JP"/>
        </w:rPr>
      </w:pPr>
      <w:r>
        <w:rPr>
          <w:lang w:eastAsia="ja-JP"/>
        </w:rPr>
        <w:t xml:space="preserve">Event Y2: Candidate L2 U2N Relay UE becomes better than absolute </w:t>
      </w:r>
      <w:proofErr w:type="gramStart"/>
      <w:r>
        <w:rPr>
          <w:lang w:eastAsia="ja-JP"/>
        </w:rPr>
        <w:t>threshold;</w:t>
      </w:r>
      <w:proofErr w:type="gramEnd"/>
    </w:p>
    <w:p w14:paraId="70A8645A" w14:textId="77777777" w:rsidR="00233A7B" w:rsidRDefault="00EC2BE9">
      <w:pPr>
        <w:overflowPunct w:val="0"/>
        <w:autoSpaceDE w:val="0"/>
        <w:autoSpaceDN w:val="0"/>
        <w:adjustRightInd w:val="0"/>
        <w:ind w:left="568" w:hanging="284"/>
        <w:textAlignment w:val="baseline"/>
        <w:rPr>
          <w:lang w:eastAsia="ja-JP"/>
        </w:rPr>
      </w:pPr>
      <w:ins w:id="115" w:author="Ming-Yuan Cheng (鄭名淵)" w:date="2023-08-10T14:58:00Z">
        <w:r>
          <w:rPr>
            <w:lang w:eastAsia="ja-JP"/>
          </w:rPr>
          <w:t>Event Z1: Serving L2 U2N Relay UE becomes worse than threshold1 A</w:t>
        </w:r>
      </w:ins>
      <w:ins w:id="116" w:author="Ming-Yuan Cheng (鄭名淵)" w:date="2023-08-10T14:59:00Z">
        <w:r>
          <w:rPr>
            <w:lang w:eastAsia="ja-JP"/>
          </w:rPr>
          <w:t>ND</w:t>
        </w:r>
      </w:ins>
      <w:ins w:id="117" w:author="Ming-Yuan Cheng (鄭名淵)" w:date="2023-08-10T14:58:00Z">
        <w:r>
          <w:rPr>
            <w:lang w:eastAsia="ja-JP"/>
          </w:rPr>
          <w:t xml:space="preserve"> </w:t>
        </w:r>
      </w:ins>
      <w:ins w:id="118" w:author="Ming-Yuan Cheng (鄭名淵)" w:date="2023-08-10T14:59:00Z">
        <w:r>
          <w:rPr>
            <w:lang w:eastAsia="ja-JP"/>
          </w:rPr>
          <w:t>c</w:t>
        </w:r>
      </w:ins>
      <w:ins w:id="119" w:author="Ming-Yuan Cheng (鄭名淵)" w:date="2023-08-10T14:58:00Z">
        <w:r>
          <w:rPr>
            <w:lang w:eastAsia="ja-JP"/>
          </w:rPr>
          <w:t>andidate L2 U2N Relay UE becomes better than threshold2</w:t>
        </w:r>
      </w:ins>
    </w:p>
    <w:p w14:paraId="071EC1D7" w14:textId="77777777" w:rsidR="00233A7B" w:rsidRDefault="00EC2BE9">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bCs/>
          <w:i/>
          <w:iCs/>
          <w:lang w:eastAsia="ja-JP"/>
        </w:rPr>
        <w:t>ReportConfigInterRAT</w:t>
      </w:r>
      <w:proofErr w:type="spellEnd"/>
      <w:r>
        <w:rPr>
          <w:rFonts w:ascii="Arial" w:hAnsi="Arial"/>
          <w:b/>
          <w:lang w:eastAsia="ja-JP"/>
        </w:rPr>
        <w:t xml:space="preserve"> information element</w:t>
      </w:r>
    </w:p>
    <w:p w14:paraId="41FF135F"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7196FB2D"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TAG-REPORTCONFIGINTERRAT-START</w:t>
      </w:r>
    </w:p>
    <w:p w14:paraId="482EDB1E" w14:textId="77777777" w:rsidR="00233A7B" w:rsidRDefault="00233A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898EBC9"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ReportConfigInterRAT</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D9A485A"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reportType</w:t>
      </w:r>
      <w:proofErr w:type="spell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12D65F5E"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periodical                                  </w:t>
      </w:r>
      <w:proofErr w:type="spellStart"/>
      <w:r>
        <w:rPr>
          <w:rFonts w:ascii="Courier New" w:hAnsi="Courier New"/>
          <w:sz w:val="16"/>
          <w:lang w:eastAsia="en-GB"/>
        </w:rPr>
        <w:t>PeriodicalReportConfigInterRAT</w:t>
      </w:r>
      <w:proofErr w:type="spellEnd"/>
      <w:r>
        <w:rPr>
          <w:rFonts w:ascii="Courier New" w:hAnsi="Courier New"/>
          <w:sz w:val="16"/>
          <w:lang w:eastAsia="en-GB"/>
        </w:rPr>
        <w:t>,</w:t>
      </w:r>
    </w:p>
    <w:p w14:paraId="4515553E"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eventTriggered</w:t>
      </w:r>
      <w:proofErr w:type="spellEnd"/>
      <w:r>
        <w:rPr>
          <w:rFonts w:ascii="Courier New" w:hAnsi="Courier New"/>
          <w:sz w:val="16"/>
          <w:lang w:eastAsia="en-GB"/>
        </w:rPr>
        <w:t xml:space="preserve">                              </w:t>
      </w:r>
      <w:proofErr w:type="spellStart"/>
      <w:r>
        <w:rPr>
          <w:rFonts w:ascii="Courier New" w:hAnsi="Courier New"/>
          <w:sz w:val="16"/>
          <w:lang w:eastAsia="en-GB"/>
        </w:rPr>
        <w:t>EventTriggerConfigInterRAT</w:t>
      </w:r>
      <w:proofErr w:type="spellEnd"/>
      <w:r>
        <w:rPr>
          <w:rFonts w:ascii="Courier New" w:hAnsi="Courier New"/>
          <w:sz w:val="16"/>
          <w:lang w:eastAsia="en-GB"/>
        </w:rPr>
        <w:t>,</w:t>
      </w:r>
    </w:p>
    <w:p w14:paraId="5E73F8EC"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roofErr w:type="spellStart"/>
      <w:r>
        <w:rPr>
          <w:rFonts w:ascii="Courier New" w:hAnsi="Courier New"/>
          <w:sz w:val="16"/>
          <w:lang w:eastAsia="en-GB"/>
        </w:rPr>
        <w:t>reportCGI</w:t>
      </w:r>
      <w:proofErr w:type="spellEnd"/>
      <w:r>
        <w:rPr>
          <w:rFonts w:ascii="Courier New" w:hAnsi="Courier New"/>
          <w:sz w:val="16"/>
          <w:lang w:eastAsia="en-GB"/>
        </w:rPr>
        <w:t xml:space="preserve">                                   </w:t>
      </w:r>
      <w:proofErr w:type="spellStart"/>
      <w:r>
        <w:rPr>
          <w:rFonts w:ascii="Courier New" w:hAnsi="Courier New"/>
          <w:sz w:val="16"/>
          <w:lang w:eastAsia="en-GB"/>
        </w:rPr>
        <w:t>ReportCGI</w:t>
      </w:r>
      <w:proofErr w:type="spellEnd"/>
      <w:r>
        <w:rPr>
          <w:rFonts w:ascii="Courier New" w:hAnsi="Courier New"/>
          <w:sz w:val="16"/>
          <w:lang w:eastAsia="en-GB"/>
        </w:rPr>
        <w:t>-EUTRA,</w:t>
      </w:r>
    </w:p>
    <w:p w14:paraId="222167ED"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69CC20A"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reportSFTD</w:t>
      </w:r>
      <w:proofErr w:type="spellEnd"/>
      <w:r>
        <w:rPr>
          <w:rFonts w:ascii="Courier New" w:hAnsi="Courier New"/>
          <w:sz w:val="16"/>
          <w:lang w:eastAsia="en-GB"/>
        </w:rPr>
        <w:t xml:space="preserve">                                  </w:t>
      </w:r>
      <w:proofErr w:type="spellStart"/>
      <w:r>
        <w:rPr>
          <w:rFonts w:ascii="Courier New" w:hAnsi="Courier New"/>
          <w:sz w:val="16"/>
          <w:lang w:eastAsia="en-GB"/>
        </w:rPr>
        <w:t>ReportSFTD</w:t>
      </w:r>
      <w:proofErr w:type="spellEnd"/>
      <w:r>
        <w:rPr>
          <w:rFonts w:ascii="Courier New" w:hAnsi="Courier New"/>
          <w:sz w:val="16"/>
          <w:lang w:eastAsia="en-GB"/>
        </w:rPr>
        <w:t>-EUTRA</w:t>
      </w:r>
    </w:p>
    <w:p w14:paraId="76CCFCC1"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1097385"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2A19573" w14:textId="77777777" w:rsidR="00233A7B" w:rsidRDefault="00233A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BEF3858"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ReportCGI</w:t>
      </w:r>
      <w:proofErr w:type="spellEnd"/>
      <w:r>
        <w:rPr>
          <w:rFonts w:ascii="Courier New" w:hAnsi="Courier New"/>
          <w:sz w:val="16"/>
          <w:lang w:eastAsia="en-GB"/>
        </w:rPr>
        <w:t>-</w:t>
      </w:r>
      <w:proofErr w:type="gramStart"/>
      <w:r>
        <w:rPr>
          <w:rFonts w:ascii="Courier New" w:hAnsi="Courier New"/>
          <w:sz w:val="16"/>
          <w:lang w:eastAsia="en-GB"/>
        </w:rPr>
        <w:t>EUTRA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3513A19"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cellForWhichToReportCGI</w:t>
      </w:r>
      <w:proofErr w:type="spellEnd"/>
      <w:r>
        <w:rPr>
          <w:rFonts w:ascii="Courier New" w:hAnsi="Courier New"/>
          <w:sz w:val="16"/>
          <w:lang w:eastAsia="en-GB"/>
        </w:rPr>
        <w:t xml:space="preserve">         EUTRA-</w:t>
      </w:r>
      <w:proofErr w:type="spellStart"/>
      <w:r>
        <w:rPr>
          <w:rFonts w:ascii="Courier New" w:hAnsi="Courier New"/>
          <w:sz w:val="16"/>
          <w:lang w:eastAsia="en-GB"/>
        </w:rPr>
        <w:t>PhysCellId</w:t>
      </w:r>
      <w:proofErr w:type="spellEnd"/>
      <w:r>
        <w:rPr>
          <w:rFonts w:ascii="Courier New" w:hAnsi="Courier New"/>
          <w:sz w:val="16"/>
          <w:lang w:eastAsia="en-GB"/>
        </w:rPr>
        <w:t>,</w:t>
      </w:r>
    </w:p>
    <w:p w14:paraId="1E2E986B"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C99F159"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8CCD12D"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useAutonomousGaps-r16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setup}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24819047"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988C0F9"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E5FC762" w14:textId="77777777" w:rsidR="00233A7B" w:rsidRDefault="00233A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B70B38C"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ReportSFTD</w:t>
      </w:r>
      <w:proofErr w:type="spellEnd"/>
      <w:r>
        <w:rPr>
          <w:rFonts w:ascii="Courier New" w:hAnsi="Courier New"/>
          <w:sz w:val="16"/>
          <w:lang w:eastAsia="en-GB"/>
        </w:rPr>
        <w:t>-</w:t>
      </w:r>
      <w:proofErr w:type="gramStart"/>
      <w:r>
        <w:rPr>
          <w:rFonts w:ascii="Courier New" w:hAnsi="Courier New"/>
          <w:sz w:val="16"/>
          <w:lang w:eastAsia="en-GB"/>
        </w:rPr>
        <w:t>EUTRA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DA4DD80"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reportSFTD-Meas</w:t>
      </w:r>
      <w:proofErr w:type="spellEnd"/>
      <w:r>
        <w:rPr>
          <w:rFonts w:ascii="Courier New" w:hAnsi="Courier New"/>
          <w:sz w:val="16"/>
          <w:lang w:eastAsia="en-GB"/>
        </w:rPr>
        <w:t xml:space="preserve">                            </w:t>
      </w:r>
      <w:r>
        <w:rPr>
          <w:rFonts w:ascii="Courier New" w:hAnsi="Courier New"/>
          <w:color w:val="993366"/>
          <w:sz w:val="16"/>
          <w:lang w:eastAsia="en-GB"/>
        </w:rPr>
        <w:t>BOOLEAN</w:t>
      </w:r>
      <w:r>
        <w:rPr>
          <w:rFonts w:ascii="Courier New" w:hAnsi="Courier New"/>
          <w:sz w:val="16"/>
          <w:lang w:eastAsia="en-GB"/>
        </w:rPr>
        <w:t>,</w:t>
      </w:r>
    </w:p>
    <w:p w14:paraId="58D23098"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reportRSRP</w:t>
      </w:r>
      <w:proofErr w:type="spellEnd"/>
      <w:r>
        <w:rPr>
          <w:rFonts w:ascii="Courier New" w:hAnsi="Courier New"/>
          <w:sz w:val="16"/>
          <w:lang w:eastAsia="en-GB"/>
        </w:rPr>
        <w:t xml:space="preserve">                                 </w:t>
      </w:r>
      <w:r>
        <w:rPr>
          <w:rFonts w:ascii="Courier New" w:hAnsi="Courier New"/>
          <w:color w:val="993366"/>
          <w:sz w:val="16"/>
          <w:lang w:eastAsia="en-GB"/>
        </w:rPr>
        <w:t>BOOLEAN</w:t>
      </w:r>
      <w:r>
        <w:rPr>
          <w:rFonts w:ascii="Courier New" w:hAnsi="Courier New"/>
          <w:sz w:val="16"/>
          <w:lang w:eastAsia="en-GB"/>
        </w:rPr>
        <w:t>,</w:t>
      </w:r>
    </w:p>
    <w:p w14:paraId="129F20CC"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DB9E2F6"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F44E1B0" w14:textId="77777777" w:rsidR="00233A7B" w:rsidRDefault="00233A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093138C"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EventTriggerConfigInterRAT</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561D04D"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eventId</w:t>
      </w:r>
      <w:proofErr w:type="spell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24811049"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eventB1                                     </w:t>
      </w:r>
      <w:r>
        <w:rPr>
          <w:rFonts w:ascii="Courier New" w:hAnsi="Courier New"/>
          <w:color w:val="993366"/>
          <w:sz w:val="16"/>
          <w:lang w:eastAsia="en-GB"/>
        </w:rPr>
        <w:t>SEQUENCE</w:t>
      </w:r>
      <w:r>
        <w:rPr>
          <w:rFonts w:ascii="Courier New" w:hAnsi="Courier New"/>
          <w:sz w:val="16"/>
          <w:lang w:eastAsia="en-GB"/>
        </w:rPr>
        <w:t xml:space="preserve"> {</w:t>
      </w:r>
    </w:p>
    <w:p w14:paraId="065A9318"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b1-ThresholdEUTRA                           </w:t>
      </w:r>
      <w:proofErr w:type="spellStart"/>
      <w:r>
        <w:rPr>
          <w:rFonts w:ascii="Courier New" w:hAnsi="Courier New"/>
          <w:sz w:val="16"/>
          <w:lang w:eastAsia="en-GB"/>
        </w:rPr>
        <w:t>MeasTriggerQuantityEUTRA</w:t>
      </w:r>
      <w:proofErr w:type="spellEnd"/>
      <w:r>
        <w:rPr>
          <w:rFonts w:ascii="Courier New" w:hAnsi="Courier New"/>
          <w:sz w:val="16"/>
          <w:lang w:eastAsia="en-GB"/>
        </w:rPr>
        <w:t>,</w:t>
      </w:r>
    </w:p>
    <w:p w14:paraId="5BC9B9A3"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reportOnLeave</w:t>
      </w:r>
      <w:proofErr w:type="spellEnd"/>
      <w:r>
        <w:rPr>
          <w:rFonts w:ascii="Courier New" w:hAnsi="Courier New"/>
          <w:sz w:val="16"/>
          <w:lang w:eastAsia="en-GB"/>
        </w:rPr>
        <w:t xml:space="preserve">                               </w:t>
      </w:r>
      <w:r>
        <w:rPr>
          <w:rFonts w:ascii="Courier New" w:hAnsi="Courier New"/>
          <w:color w:val="993366"/>
          <w:sz w:val="16"/>
          <w:lang w:eastAsia="en-GB"/>
        </w:rPr>
        <w:t>BOOLEAN</w:t>
      </w:r>
      <w:r>
        <w:rPr>
          <w:rFonts w:ascii="Courier New" w:hAnsi="Courier New"/>
          <w:sz w:val="16"/>
          <w:lang w:eastAsia="en-GB"/>
        </w:rPr>
        <w:t>,</w:t>
      </w:r>
    </w:p>
    <w:p w14:paraId="64E38BB6"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hysteresis                                  </w:t>
      </w:r>
      <w:proofErr w:type="spellStart"/>
      <w:r>
        <w:rPr>
          <w:rFonts w:ascii="Courier New" w:hAnsi="Courier New"/>
          <w:sz w:val="16"/>
          <w:lang w:eastAsia="en-GB"/>
        </w:rPr>
        <w:t>Hysteresis</w:t>
      </w:r>
      <w:proofErr w:type="spellEnd"/>
      <w:r>
        <w:rPr>
          <w:rFonts w:ascii="Courier New" w:hAnsi="Courier New"/>
          <w:sz w:val="16"/>
          <w:lang w:eastAsia="en-GB"/>
        </w:rPr>
        <w:t>,</w:t>
      </w:r>
    </w:p>
    <w:p w14:paraId="0873BBBB"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timeToTrigger</w:t>
      </w:r>
      <w:proofErr w:type="spellEnd"/>
      <w:r>
        <w:rPr>
          <w:rFonts w:ascii="Courier New" w:hAnsi="Courier New"/>
          <w:sz w:val="16"/>
          <w:lang w:eastAsia="en-GB"/>
        </w:rPr>
        <w:t xml:space="preserve">                               </w:t>
      </w:r>
      <w:proofErr w:type="spellStart"/>
      <w:r>
        <w:rPr>
          <w:rFonts w:ascii="Courier New" w:hAnsi="Courier New"/>
          <w:sz w:val="16"/>
          <w:lang w:eastAsia="en-GB"/>
        </w:rPr>
        <w:t>TimeToTrigger</w:t>
      </w:r>
      <w:proofErr w:type="spellEnd"/>
      <w:r>
        <w:rPr>
          <w:rFonts w:ascii="Courier New" w:hAnsi="Courier New"/>
          <w:sz w:val="16"/>
          <w:lang w:eastAsia="en-GB"/>
        </w:rPr>
        <w:t>,</w:t>
      </w:r>
    </w:p>
    <w:p w14:paraId="5AF5BD03"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0611241"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7060C3F"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eventB2                                     </w:t>
      </w:r>
      <w:r>
        <w:rPr>
          <w:rFonts w:ascii="Courier New" w:hAnsi="Courier New"/>
          <w:color w:val="993366"/>
          <w:sz w:val="16"/>
          <w:lang w:eastAsia="en-GB"/>
        </w:rPr>
        <w:t>SEQUENCE</w:t>
      </w:r>
      <w:r>
        <w:rPr>
          <w:rFonts w:ascii="Courier New" w:hAnsi="Courier New"/>
          <w:sz w:val="16"/>
          <w:lang w:eastAsia="en-GB"/>
        </w:rPr>
        <w:t xml:space="preserve"> {</w:t>
      </w:r>
    </w:p>
    <w:p w14:paraId="4E10B569"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b2-Threshold1                               </w:t>
      </w:r>
      <w:proofErr w:type="spellStart"/>
      <w:r>
        <w:rPr>
          <w:rFonts w:ascii="Courier New" w:hAnsi="Courier New"/>
          <w:sz w:val="16"/>
          <w:lang w:eastAsia="en-GB"/>
        </w:rPr>
        <w:t>MeasTriggerQuantity</w:t>
      </w:r>
      <w:proofErr w:type="spellEnd"/>
      <w:r>
        <w:rPr>
          <w:rFonts w:ascii="Courier New" w:hAnsi="Courier New"/>
          <w:sz w:val="16"/>
          <w:lang w:eastAsia="en-GB"/>
        </w:rPr>
        <w:t>,</w:t>
      </w:r>
    </w:p>
    <w:p w14:paraId="720C65E4"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b2-Threshold2EUTRA                          </w:t>
      </w:r>
      <w:proofErr w:type="spellStart"/>
      <w:r>
        <w:rPr>
          <w:rFonts w:ascii="Courier New" w:hAnsi="Courier New"/>
          <w:sz w:val="16"/>
          <w:lang w:eastAsia="en-GB"/>
        </w:rPr>
        <w:t>MeasTriggerQuantityEUTRA</w:t>
      </w:r>
      <w:proofErr w:type="spellEnd"/>
      <w:r>
        <w:rPr>
          <w:rFonts w:ascii="Courier New" w:hAnsi="Courier New"/>
          <w:sz w:val="16"/>
          <w:lang w:eastAsia="en-GB"/>
        </w:rPr>
        <w:t>,</w:t>
      </w:r>
    </w:p>
    <w:p w14:paraId="60ADD97B"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reportOnLeave</w:t>
      </w:r>
      <w:proofErr w:type="spellEnd"/>
      <w:r>
        <w:rPr>
          <w:rFonts w:ascii="Courier New" w:hAnsi="Courier New"/>
          <w:sz w:val="16"/>
          <w:lang w:eastAsia="en-GB"/>
        </w:rPr>
        <w:t xml:space="preserve">                               </w:t>
      </w:r>
      <w:r>
        <w:rPr>
          <w:rFonts w:ascii="Courier New" w:hAnsi="Courier New"/>
          <w:color w:val="993366"/>
          <w:sz w:val="16"/>
          <w:lang w:eastAsia="en-GB"/>
        </w:rPr>
        <w:t>BOOLEAN</w:t>
      </w:r>
      <w:r>
        <w:rPr>
          <w:rFonts w:ascii="Courier New" w:hAnsi="Courier New"/>
          <w:sz w:val="16"/>
          <w:lang w:eastAsia="en-GB"/>
        </w:rPr>
        <w:t>,</w:t>
      </w:r>
    </w:p>
    <w:p w14:paraId="087D350E"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hysteresis                                  </w:t>
      </w:r>
      <w:proofErr w:type="spellStart"/>
      <w:r>
        <w:rPr>
          <w:rFonts w:ascii="Courier New" w:hAnsi="Courier New"/>
          <w:sz w:val="16"/>
          <w:lang w:eastAsia="en-GB"/>
        </w:rPr>
        <w:t>Hysteresis</w:t>
      </w:r>
      <w:proofErr w:type="spellEnd"/>
      <w:r>
        <w:rPr>
          <w:rFonts w:ascii="Courier New" w:hAnsi="Courier New"/>
          <w:sz w:val="16"/>
          <w:lang w:eastAsia="en-GB"/>
        </w:rPr>
        <w:t>,</w:t>
      </w:r>
    </w:p>
    <w:p w14:paraId="466906BE"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timeToTrigger</w:t>
      </w:r>
      <w:proofErr w:type="spellEnd"/>
      <w:r>
        <w:rPr>
          <w:rFonts w:ascii="Courier New" w:hAnsi="Courier New"/>
          <w:sz w:val="16"/>
          <w:lang w:eastAsia="en-GB"/>
        </w:rPr>
        <w:t xml:space="preserve">                               </w:t>
      </w:r>
      <w:proofErr w:type="spellStart"/>
      <w:r>
        <w:rPr>
          <w:rFonts w:ascii="Courier New" w:hAnsi="Courier New"/>
          <w:sz w:val="16"/>
          <w:lang w:eastAsia="en-GB"/>
        </w:rPr>
        <w:t>TimeToTrigger</w:t>
      </w:r>
      <w:proofErr w:type="spellEnd"/>
      <w:r>
        <w:rPr>
          <w:rFonts w:ascii="Courier New" w:hAnsi="Courier New"/>
          <w:sz w:val="16"/>
          <w:lang w:eastAsia="en-GB"/>
        </w:rPr>
        <w:t>,</w:t>
      </w:r>
    </w:p>
    <w:p w14:paraId="46348AC1"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8BBDEE2"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A627CF7"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F60C2AE"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E197AD5"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eventB1-UTRA-FDD-r16                         </w:t>
      </w:r>
      <w:r>
        <w:rPr>
          <w:rFonts w:ascii="Courier New" w:hAnsi="Courier New"/>
          <w:color w:val="993366"/>
          <w:sz w:val="16"/>
          <w:lang w:eastAsia="en-GB"/>
        </w:rPr>
        <w:t>SEQUENCE</w:t>
      </w:r>
      <w:r>
        <w:rPr>
          <w:rFonts w:ascii="Courier New" w:hAnsi="Courier New"/>
          <w:sz w:val="16"/>
          <w:lang w:eastAsia="en-GB"/>
        </w:rPr>
        <w:t xml:space="preserve"> {</w:t>
      </w:r>
    </w:p>
    <w:p w14:paraId="728A0D53"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b1-ThresholdUTRA-FDD-r16                    MeasTriggerQuantityUTRA-FDD-r16,</w:t>
      </w:r>
    </w:p>
    <w:p w14:paraId="352E2216"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reportOnLeave-r16                           </w:t>
      </w:r>
      <w:r>
        <w:rPr>
          <w:rFonts w:ascii="Courier New" w:hAnsi="Courier New"/>
          <w:color w:val="993366"/>
          <w:sz w:val="16"/>
          <w:lang w:eastAsia="en-GB"/>
        </w:rPr>
        <w:t>BOOLEAN</w:t>
      </w:r>
      <w:r>
        <w:rPr>
          <w:rFonts w:ascii="Courier New" w:hAnsi="Courier New"/>
          <w:sz w:val="16"/>
          <w:lang w:eastAsia="en-GB"/>
        </w:rPr>
        <w:t>,</w:t>
      </w:r>
    </w:p>
    <w:p w14:paraId="45DE866D"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hysteresis-r16                              Hysteresis,</w:t>
      </w:r>
    </w:p>
    <w:p w14:paraId="04D7D4AD"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timeToTrigger-r16                           </w:t>
      </w:r>
      <w:proofErr w:type="spellStart"/>
      <w:r>
        <w:rPr>
          <w:rFonts w:ascii="Courier New" w:hAnsi="Courier New"/>
          <w:sz w:val="16"/>
          <w:lang w:eastAsia="en-GB"/>
        </w:rPr>
        <w:t>TimeToTrigger</w:t>
      </w:r>
      <w:proofErr w:type="spellEnd"/>
      <w:r>
        <w:rPr>
          <w:rFonts w:ascii="Courier New" w:hAnsi="Courier New"/>
          <w:sz w:val="16"/>
          <w:lang w:eastAsia="en-GB"/>
        </w:rPr>
        <w:t>,</w:t>
      </w:r>
    </w:p>
    <w:p w14:paraId="6706927D"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22EB49C"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4D36710"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eventB2-UTRA-FDD-r16                         </w:t>
      </w:r>
      <w:r>
        <w:rPr>
          <w:rFonts w:ascii="Courier New" w:hAnsi="Courier New"/>
          <w:color w:val="993366"/>
          <w:sz w:val="16"/>
          <w:lang w:eastAsia="en-GB"/>
        </w:rPr>
        <w:t>SEQUENCE</w:t>
      </w:r>
      <w:r>
        <w:rPr>
          <w:rFonts w:ascii="Courier New" w:hAnsi="Courier New"/>
          <w:sz w:val="16"/>
          <w:lang w:eastAsia="en-GB"/>
        </w:rPr>
        <w:t xml:space="preserve"> {</w:t>
      </w:r>
    </w:p>
    <w:p w14:paraId="4D25B8F7"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b2-Threshold1-r16                           </w:t>
      </w:r>
      <w:proofErr w:type="spellStart"/>
      <w:r>
        <w:rPr>
          <w:rFonts w:ascii="Courier New" w:hAnsi="Courier New"/>
          <w:sz w:val="16"/>
          <w:lang w:eastAsia="en-GB"/>
        </w:rPr>
        <w:t>MeasTriggerQuantity</w:t>
      </w:r>
      <w:proofErr w:type="spellEnd"/>
      <w:r>
        <w:rPr>
          <w:rFonts w:ascii="Courier New" w:hAnsi="Courier New"/>
          <w:sz w:val="16"/>
          <w:lang w:eastAsia="en-GB"/>
        </w:rPr>
        <w:t>,</w:t>
      </w:r>
    </w:p>
    <w:p w14:paraId="3B35B8A4"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b2-Threshold2UTRA-FDD-r16                   MeasTriggerQuantityUTRA-FDD-r16,</w:t>
      </w:r>
    </w:p>
    <w:p w14:paraId="16F94E69"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reportOnLeave-r16                           </w:t>
      </w:r>
      <w:r>
        <w:rPr>
          <w:rFonts w:ascii="Courier New" w:hAnsi="Courier New"/>
          <w:color w:val="993366"/>
          <w:sz w:val="16"/>
          <w:lang w:eastAsia="en-GB"/>
        </w:rPr>
        <w:t>BOOLEAN</w:t>
      </w:r>
      <w:r>
        <w:rPr>
          <w:rFonts w:ascii="Courier New" w:hAnsi="Courier New"/>
          <w:sz w:val="16"/>
          <w:lang w:eastAsia="en-GB"/>
        </w:rPr>
        <w:t>,</w:t>
      </w:r>
    </w:p>
    <w:p w14:paraId="7541DC05"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hysteresis-r16                              Hysteresis,</w:t>
      </w:r>
    </w:p>
    <w:p w14:paraId="7AA2AFC3"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timeToTrigger-r16                           </w:t>
      </w:r>
      <w:proofErr w:type="spellStart"/>
      <w:r>
        <w:rPr>
          <w:rFonts w:ascii="Courier New" w:hAnsi="Courier New"/>
          <w:sz w:val="16"/>
          <w:lang w:eastAsia="en-GB"/>
        </w:rPr>
        <w:t>TimeToTrigger</w:t>
      </w:r>
      <w:proofErr w:type="spellEnd"/>
      <w:r>
        <w:rPr>
          <w:rFonts w:ascii="Courier New" w:hAnsi="Courier New"/>
          <w:sz w:val="16"/>
          <w:lang w:eastAsia="en-GB"/>
        </w:rPr>
        <w:t>,</w:t>
      </w:r>
    </w:p>
    <w:p w14:paraId="4E3DC719"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30BDC48"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90E7398"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A758C52"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A951A87"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eventY1-Relay-r17                            </w:t>
      </w:r>
      <w:r>
        <w:rPr>
          <w:rFonts w:ascii="Courier New" w:hAnsi="Courier New"/>
          <w:color w:val="993366"/>
          <w:sz w:val="16"/>
          <w:lang w:eastAsia="en-GB"/>
        </w:rPr>
        <w:t>SEQUENCE</w:t>
      </w:r>
      <w:r>
        <w:rPr>
          <w:rFonts w:ascii="Courier New" w:hAnsi="Courier New"/>
          <w:sz w:val="16"/>
          <w:lang w:eastAsia="en-GB"/>
        </w:rPr>
        <w:t xml:space="preserve"> {</w:t>
      </w:r>
    </w:p>
    <w:p w14:paraId="052786BC"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y1-Threshold1-r17                            </w:t>
      </w:r>
      <w:proofErr w:type="spellStart"/>
      <w:r>
        <w:rPr>
          <w:rFonts w:ascii="Courier New" w:hAnsi="Courier New"/>
          <w:sz w:val="16"/>
          <w:lang w:eastAsia="en-GB"/>
        </w:rPr>
        <w:t>MeasTriggerQuantity</w:t>
      </w:r>
      <w:proofErr w:type="spellEnd"/>
      <w:r>
        <w:rPr>
          <w:rFonts w:ascii="Courier New" w:hAnsi="Courier New"/>
          <w:sz w:val="16"/>
          <w:lang w:eastAsia="en-GB"/>
        </w:rPr>
        <w:t>,</w:t>
      </w:r>
    </w:p>
    <w:p w14:paraId="58689E08"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y1-Threshold2-Relay-r17                      SL-MeasTriggerQuantity-r16,</w:t>
      </w:r>
    </w:p>
    <w:p w14:paraId="40837A8A"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reportOnLeave-r17                            </w:t>
      </w:r>
      <w:r>
        <w:rPr>
          <w:rFonts w:ascii="Courier New" w:hAnsi="Courier New"/>
          <w:color w:val="993366"/>
          <w:sz w:val="16"/>
          <w:lang w:eastAsia="en-GB"/>
        </w:rPr>
        <w:t>BOOLEAN</w:t>
      </w:r>
      <w:r>
        <w:rPr>
          <w:rFonts w:ascii="Courier New" w:hAnsi="Courier New"/>
          <w:sz w:val="16"/>
          <w:lang w:eastAsia="en-GB"/>
        </w:rPr>
        <w:t>,</w:t>
      </w:r>
    </w:p>
    <w:p w14:paraId="0F00CD9D"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hysteresis-r17                               Hysteresis,</w:t>
      </w:r>
    </w:p>
    <w:p w14:paraId="2CDCAC78"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timeToTrigger-r17                            </w:t>
      </w:r>
      <w:proofErr w:type="spellStart"/>
      <w:r>
        <w:rPr>
          <w:rFonts w:ascii="Courier New" w:hAnsi="Courier New"/>
          <w:sz w:val="16"/>
          <w:lang w:eastAsia="en-GB"/>
        </w:rPr>
        <w:t>TimeToTrigger</w:t>
      </w:r>
      <w:proofErr w:type="spellEnd"/>
      <w:r>
        <w:rPr>
          <w:rFonts w:ascii="Courier New" w:hAnsi="Courier New"/>
          <w:sz w:val="16"/>
          <w:lang w:eastAsia="en-GB"/>
        </w:rPr>
        <w:t>,</w:t>
      </w:r>
    </w:p>
    <w:p w14:paraId="28D1466C"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F875401"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5AEA21A"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eventY2-Relay-r17                            </w:t>
      </w:r>
      <w:r>
        <w:rPr>
          <w:rFonts w:ascii="Courier New" w:hAnsi="Courier New"/>
          <w:color w:val="993366"/>
          <w:sz w:val="16"/>
          <w:lang w:eastAsia="en-GB"/>
        </w:rPr>
        <w:t>SEQUENCE</w:t>
      </w:r>
      <w:r>
        <w:rPr>
          <w:rFonts w:ascii="Courier New" w:hAnsi="Courier New"/>
          <w:sz w:val="16"/>
          <w:lang w:eastAsia="en-GB"/>
        </w:rPr>
        <w:t xml:space="preserve"> {</w:t>
      </w:r>
    </w:p>
    <w:p w14:paraId="178D7D1D"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y2-Threshold-Relay-r17                       SL-MeasTriggerQuantity-r16,</w:t>
      </w:r>
    </w:p>
    <w:p w14:paraId="2A0587D2"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reportOnLeave-r17                            </w:t>
      </w:r>
      <w:r>
        <w:rPr>
          <w:rFonts w:ascii="Courier New" w:hAnsi="Courier New"/>
          <w:color w:val="993366"/>
          <w:sz w:val="16"/>
          <w:lang w:eastAsia="en-GB"/>
        </w:rPr>
        <w:t>BOOLEAN</w:t>
      </w:r>
      <w:r>
        <w:rPr>
          <w:rFonts w:ascii="Courier New" w:hAnsi="Courier New"/>
          <w:sz w:val="16"/>
          <w:lang w:eastAsia="en-GB"/>
        </w:rPr>
        <w:t>,</w:t>
      </w:r>
    </w:p>
    <w:p w14:paraId="3138454D"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hysteresis-r17                               Hysteresis,</w:t>
      </w:r>
    </w:p>
    <w:p w14:paraId="56C775C9"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timeToTrigger-r17                            </w:t>
      </w:r>
      <w:proofErr w:type="spellStart"/>
      <w:r>
        <w:rPr>
          <w:rFonts w:ascii="Courier New" w:hAnsi="Courier New"/>
          <w:sz w:val="16"/>
          <w:lang w:eastAsia="en-GB"/>
        </w:rPr>
        <w:t>TimeToTrigger</w:t>
      </w:r>
      <w:proofErr w:type="spellEnd"/>
      <w:r>
        <w:rPr>
          <w:rFonts w:ascii="Courier New" w:hAnsi="Courier New"/>
          <w:sz w:val="16"/>
          <w:lang w:eastAsia="en-GB"/>
        </w:rPr>
        <w:t>,</w:t>
      </w:r>
    </w:p>
    <w:p w14:paraId="3CFE7F8E"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A7034C5"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DA5164D"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Ming-Yuan Cheng (鄭名淵)" w:date="2023-08-10T15:02:00Z"/>
          <w:rFonts w:ascii="Courier New" w:hAnsi="Courier New"/>
          <w:sz w:val="16"/>
          <w:lang w:eastAsia="en-GB"/>
        </w:rPr>
      </w:pPr>
      <w:r>
        <w:rPr>
          <w:rFonts w:ascii="Courier New" w:hAnsi="Courier New"/>
          <w:sz w:val="16"/>
          <w:lang w:eastAsia="en-GB"/>
        </w:rPr>
        <w:t xml:space="preserve">       ]]</w:t>
      </w:r>
      <w:ins w:id="121" w:author="Ming-Yuan Cheng (鄭名淵)" w:date="2023-08-10T15:02:00Z">
        <w:r>
          <w:rPr>
            <w:rFonts w:ascii="Courier New" w:hAnsi="Courier New"/>
            <w:sz w:val="16"/>
            <w:lang w:eastAsia="en-GB"/>
          </w:rPr>
          <w:t>,</w:t>
        </w:r>
      </w:ins>
    </w:p>
    <w:p w14:paraId="11554C4F"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Ming-Yuan Cheng (鄭名淵)" w:date="2023-08-10T15:02:00Z"/>
          <w:rFonts w:ascii="Courier New" w:hAnsi="Courier New"/>
          <w:sz w:val="16"/>
          <w:lang w:eastAsia="en-GB"/>
        </w:rPr>
      </w:pPr>
      <w:ins w:id="123" w:author="Ming-Yuan Cheng (鄭名淵)" w:date="2023-08-10T15:04:00Z">
        <w:r>
          <w:rPr>
            <w:rFonts w:ascii="Courier New" w:hAnsi="Courier New"/>
            <w:sz w:val="16"/>
            <w:lang w:eastAsia="en-GB"/>
          </w:rPr>
          <w:t xml:space="preserve">       </w:t>
        </w:r>
      </w:ins>
      <w:ins w:id="124" w:author="Ming-Yuan Cheng (鄭名淵)" w:date="2023-08-10T15:02:00Z">
        <w:r>
          <w:rPr>
            <w:rFonts w:ascii="Courier New" w:hAnsi="Courier New"/>
            <w:sz w:val="16"/>
            <w:lang w:eastAsia="en-GB"/>
          </w:rPr>
          <w:t>[[</w:t>
        </w:r>
      </w:ins>
    </w:p>
    <w:p w14:paraId="105D3F5B"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Ming-Yuan Cheng (鄭名淵)" w:date="2023-08-10T15:02:00Z"/>
          <w:rFonts w:ascii="Courier New" w:hAnsi="Courier New"/>
          <w:sz w:val="16"/>
          <w:lang w:eastAsia="en-GB"/>
        </w:rPr>
      </w:pPr>
      <w:ins w:id="126" w:author="Ming-Yuan Cheng (鄭名淵)" w:date="2023-08-10T15:02:00Z">
        <w:r>
          <w:rPr>
            <w:rFonts w:ascii="Courier New" w:hAnsi="Courier New"/>
            <w:sz w:val="16"/>
            <w:lang w:eastAsia="en-GB"/>
          </w:rPr>
          <w:t xml:space="preserve">        event</w:t>
        </w:r>
      </w:ins>
      <w:ins w:id="127" w:author="Ming-Yuan Cheng (鄭名淵)" w:date="2023-08-10T15:04:00Z">
        <w:r>
          <w:rPr>
            <w:rFonts w:ascii="Courier New" w:hAnsi="Courier New"/>
            <w:sz w:val="16"/>
            <w:lang w:eastAsia="en-GB"/>
          </w:rPr>
          <w:t>Z</w:t>
        </w:r>
      </w:ins>
      <w:ins w:id="128" w:author="Ming-Yuan Cheng (鄭名淵)" w:date="2023-08-10T15:02:00Z">
        <w:r>
          <w:rPr>
            <w:rFonts w:ascii="Courier New" w:hAnsi="Courier New"/>
            <w:sz w:val="16"/>
            <w:lang w:eastAsia="en-GB"/>
          </w:rPr>
          <w:t>1-Relay-r1</w:t>
        </w:r>
      </w:ins>
      <w:ins w:id="129" w:author="Ming-Yuan Cheng (鄭名淵)" w:date="2023-08-10T15:05:00Z">
        <w:r>
          <w:rPr>
            <w:rFonts w:ascii="Courier New" w:hAnsi="Courier New"/>
            <w:sz w:val="16"/>
            <w:lang w:eastAsia="en-GB"/>
          </w:rPr>
          <w:t>8</w:t>
        </w:r>
      </w:ins>
      <w:ins w:id="130" w:author="Ming-Yuan Cheng (鄭名淵)" w:date="2023-08-10T15:02:00Z">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317934F8" w14:textId="77777777" w:rsidR="00EA01AD"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MediaTek In.c" w:date="2023-08-24T16:28:00Z"/>
          <w:rFonts w:ascii="Courier New" w:hAnsi="Courier New"/>
          <w:sz w:val="16"/>
          <w:lang w:eastAsia="en-GB"/>
        </w:rPr>
      </w:pPr>
      <w:ins w:id="132" w:author="Ming-Yuan Cheng (鄭名淵)" w:date="2023-08-10T15:02:00Z">
        <w:r>
          <w:rPr>
            <w:rFonts w:ascii="Courier New" w:hAnsi="Courier New"/>
            <w:sz w:val="16"/>
            <w:lang w:eastAsia="en-GB"/>
          </w:rPr>
          <w:t xml:space="preserve">            </w:t>
        </w:r>
      </w:ins>
      <w:ins w:id="133" w:author="Ming-Yuan Cheng (鄭名淵)" w:date="2023-08-10T15:05:00Z">
        <w:r>
          <w:rPr>
            <w:rFonts w:ascii="Courier New" w:hAnsi="Courier New"/>
            <w:sz w:val="16"/>
            <w:lang w:eastAsia="en-GB"/>
          </w:rPr>
          <w:t>z</w:t>
        </w:r>
      </w:ins>
      <w:ins w:id="134" w:author="Ming-Yuan Cheng (鄭名淵)" w:date="2023-08-10T15:02:00Z">
        <w:r>
          <w:rPr>
            <w:rFonts w:ascii="Courier New" w:hAnsi="Courier New"/>
            <w:sz w:val="16"/>
            <w:lang w:eastAsia="en-GB"/>
          </w:rPr>
          <w:t>1-Threshold1</w:t>
        </w:r>
      </w:ins>
      <w:ins w:id="135" w:author="Ming-Yuan Cheng (鄭名淵)" w:date="2023-08-10T15:08:00Z">
        <w:r>
          <w:rPr>
            <w:rFonts w:ascii="Courier New" w:hAnsi="Courier New"/>
            <w:sz w:val="16"/>
            <w:lang w:eastAsia="en-GB"/>
          </w:rPr>
          <w:t>-Relay</w:t>
        </w:r>
      </w:ins>
      <w:ins w:id="136" w:author="Ming-Yuan Cheng (鄭名淵)" w:date="2023-08-10T15:02:00Z">
        <w:r>
          <w:rPr>
            <w:rFonts w:ascii="Courier New" w:hAnsi="Courier New"/>
            <w:sz w:val="16"/>
            <w:lang w:eastAsia="en-GB"/>
          </w:rPr>
          <w:t>-r1</w:t>
        </w:r>
      </w:ins>
      <w:ins w:id="137" w:author="Ming-Yuan Cheng (鄭名淵)" w:date="2023-08-10T15:05:00Z">
        <w:r>
          <w:rPr>
            <w:rFonts w:ascii="Courier New" w:hAnsi="Courier New"/>
            <w:sz w:val="16"/>
            <w:lang w:eastAsia="en-GB"/>
          </w:rPr>
          <w:t>8</w:t>
        </w:r>
      </w:ins>
      <w:ins w:id="138" w:author="Ming-Yuan Cheng (鄭名淵)" w:date="2023-08-10T15:02:00Z">
        <w:r>
          <w:rPr>
            <w:rFonts w:ascii="Courier New" w:hAnsi="Courier New"/>
            <w:sz w:val="16"/>
            <w:lang w:eastAsia="en-GB"/>
          </w:rPr>
          <w:t xml:space="preserve">                      </w:t>
        </w:r>
      </w:ins>
      <w:ins w:id="139" w:author="MediaTek In.c" w:date="2023-08-24T16:28:00Z">
        <w:r w:rsidR="00EA01AD">
          <w:rPr>
            <w:rFonts w:ascii="Courier New" w:hAnsi="Courier New"/>
            <w:color w:val="993366"/>
            <w:sz w:val="16"/>
            <w:lang w:eastAsia="en-GB"/>
          </w:rPr>
          <w:t>SEQUENCE</w:t>
        </w:r>
        <w:r w:rsidR="00EA01AD">
          <w:rPr>
            <w:rFonts w:ascii="Courier New" w:hAnsi="Courier New"/>
            <w:sz w:val="16"/>
            <w:lang w:eastAsia="en-GB"/>
          </w:rPr>
          <w:t xml:space="preserve"> {</w:t>
        </w:r>
      </w:ins>
    </w:p>
    <w:p w14:paraId="125847CC" w14:textId="0446C520" w:rsidR="00EA01AD" w:rsidRDefault="00EA0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40" w:author="MediaTek In.c" w:date="2023-08-24T16:29:00Z">
        <w:r>
          <w:rPr>
            <w:rFonts w:ascii="Courier New" w:hAnsi="Courier New"/>
            <w:sz w:val="16"/>
            <w:lang w:eastAsia="en-GB"/>
          </w:rPr>
          <w:t xml:space="preserve">                </w:t>
        </w:r>
      </w:ins>
      <w:proofErr w:type="spellStart"/>
      <w:ins w:id="141" w:author="MediaTek In.c" w:date="2023-08-24T16:35:00Z">
        <w:r w:rsidR="002B2237">
          <w:rPr>
            <w:rFonts w:ascii="Courier New" w:hAnsi="Courier New"/>
            <w:sz w:val="16"/>
            <w:lang w:eastAsia="en-GB"/>
          </w:rPr>
          <w:t>sl</w:t>
        </w:r>
      </w:ins>
      <w:proofErr w:type="spellEnd"/>
      <w:ins w:id="142" w:author="MediaTek In.c" w:date="2023-08-24T16:36:00Z">
        <w:r w:rsidR="002B2237">
          <w:rPr>
            <w:rFonts w:ascii="Courier New" w:hAnsi="Courier New"/>
            <w:sz w:val="16"/>
            <w:lang w:eastAsia="en-GB"/>
          </w:rPr>
          <w:t xml:space="preserve">-RSRP                                      </w:t>
        </w:r>
      </w:ins>
      <w:ins w:id="143" w:author="Ming-Yuan Cheng (鄭名淵)" w:date="2023-08-10T15:09:00Z">
        <w:r w:rsidR="00EC2BE9">
          <w:rPr>
            <w:rFonts w:ascii="Courier New" w:hAnsi="Courier New"/>
            <w:sz w:val="16"/>
            <w:lang w:eastAsia="en-GB"/>
          </w:rPr>
          <w:t>SL-MeasTriggerQuantity-r1</w:t>
        </w:r>
      </w:ins>
      <w:ins w:id="144" w:author="MediaTek In.c" w:date="2023-08-24T16:31:00Z">
        <w:r>
          <w:rPr>
            <w:rFonts w:ascii="Courier New" w:hAnsi="Courier New"/>
            <w:sz w:val="16"/>
            <w:lang w:eastAsia="en-GB"/>
          </w:rPr>
          <w:t>6</w:t>
        </w:r>
      </w:ins>
      <w:ins w:id="145" w:author="Ming-Yuan Cheng (鄭名淵)" w:date="2023-08-10T15:02:00Z">
        <w:r w:rsidR="00EC2BE9">
          <w:rPr>
            <w:rFonts w:ascii="Courier New" w:hAnsi="Courier New"/>
            <w:sz w:val="16"/>
            <w:lang w:eastAsia="en-GB"/>
          </w:rPr>
          <w:t>,</w:t>
        </w:r>
      </w:ins>
    </w:p>
    <w:p w14:paraId="575B2371" w14:textId="4B82A188" w:rsidR="00B231ED" w:rsidRDefault="00EA0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MediaTek In.c" w:date="2023-08-24T16:33:00Z"/>
          <w:rFonts w:ascii="Courier New" w:hAnsi="Courier New"/>
          <w:sz w:val="16"/>
          <w:lang w:eastAsia="en-GB"/>
        </w:rPr>
      </w:pPr>
      <w:r>
        <w:rPr>
          <w:rFonts w:ascii="Courier New" w:hAnsi="Courier New"/>
          <w:sz w:val="16"/>
          <w:lang w:eastAsia="en-GB"/>
        </w:rPr>
        <w:t xml:space="preserve">                </w:t>
      </w:r>
      <w:proofErr w:type="spellStart"/>
      <w:ins w:id="147" w:author="MediaTek In.c" w:date="2023-08-24T16:36:00Z">
        <w:r w:rsidR="002B2237">
          <w:rPr>
            <w:rFonts w:ascii="Courier New" w:hAnsi="Courier New"/>
            <w:sz w:val="16"/>
            <w:lang w:eastAsia="en-GB"/>
          </w:rPr>
          <w:t>sd</w:t>
        </w:r>
        <w:proofErr w:type="spellEnd"/>
        <w:r w:rsidR="002B2237">
          <w:rPr>
            <w:rFonts w:ascii="Courier New" w:hAnsi="Courier New"/>
            <w:sz w:val="16"/>
            <w:lang w:eastAsia="en-GB"/>
          </w:rPr>
          <w:t xml:space="preserve">-RSRP                                      </w:t>
        </w:r>
      </w:ins>
      <w:ins w:id="148" w:author="Ming-Yuan Cheng (鄭名淵)" w:date="2023-08-10T15:09:00Z">
        <w:r>
          <w:rPr>
            <w:rFonts w:ascii="Courier New" w:hAnsi="Courier New"/>
            <w:sz w:val="16"/>
            <w:lang w:eastAsia="en-GB"/>
          </w:rPr>
          <w:t>SL-MeasTriggerQuantity-r1</w:t>
        </w:r>
      </w:ins>
      <w:ins w:id="149" w:author="MediaTek In.c" w:date="2023-08-24T16:31:00Z">
        <w:r>
          <w:rPr>
            <w:rFonts w:ascii="Courier New" w:hAnsi="Courier New"/>
            <w:sz w:val="16"/>
            <w:lang w:eastAsia="en-GB"/>
          </w:rPr>
          <w:t>6</w:t>
        </w:r>
      </w:ins>
      <w:ins w:id="150" w:author="Ming-Yuan Cheng (鄭名淵)" w:date="2023-08-10T15:02:00Z">
        <w:r>
          <w:rPr>
            <w:rFonts w:ascii="Courier New" w:hAnsi="Courier New"/>
            <w:sz w:val="16"/>
            <w:lang w:eastAsia="en-GB"/>
          </w:rPr>
          <w:t>,</w:t>
        </w:r>
      </w:ins>
    </w:p>
    <w:p w14:paraId="17123D36" w14:textId="3DC7E880" w:rsidR="00B231ED" w:rsidRDefault="00B2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MediaTek In.c" w:date="2023-08-24T16:33:00Z"/>
          <w:rFonts w:ascii="Courier New" w:hAnsi="Courier New"/>
          <w:sz w:val="16"/>
          <w:lang w:eastAsia="en-GB"/>
        </w:rPr>
      </w:pPr>
      <w:ins w:id="152" w:author="MediaTek In.c" w:date="2023-08-24T16:33:00Z">
        <w:r>
          <w:rPr>
            <w:rFonts w:ascii="Courier New" w:hAnsi="Courier New"/>
            <w:sz w:val="16"/>
            <w:lang w:eastAsia="en-GB"/>
          </w:rPr>
          <w:t xml:space="preserve">           </w:t>
        </w:r>
      </w:ins>
      <w:ins w:id="153" w:author="MediaTek In.c" w:date="2023-08-24T16:34:00Z">
        <w:r>
          <w:rPr>
            <w:rFonts w:ascii="Courier New" w:hAnsi="Courier New"/>
            <w:sz w:val="16"/>
            <w:lang w:eastAsia="en-GB"/>
          </w:rPr>
          <w:t xml:space="preserve">     </w:t>
        </w:r>
      </w:ins>
      <w:ins w:id="154" w:author="MediaTek In.c" w:date="2023-08-24T16:33:00Z">
        <w:r>
          <w:rPr>
            <w:rFonts w:ascii="Courier New" w:hAnsi="Courier New"/>
            <w:sz w:val="16"/>
            <w:lang w:eastAsia="en-GB"/>
          </w:rPr>
          <w:t>...</w:t>
        </w:r>
      </w:ins>
    </w:p>
    <w:p w14:paraId="64543290" w14:textId="4A5A2B5E" w:rsidR="00233A7B" w:rsidRDefault="00B2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Ming-Yuan Cheng (鄭名淵)" w:date="2023-08-10T15:02:00Z"/>
          <w:rFonts w:ascii="Courier New" w:hAnsi="Courier New"/>
          <w:sz w:val="16"/>
          <w:lang w:eastAsia="en-GB"/>
        </w:rPr>
      </w:pPr>
      <w:ins w:id="156" w:author="MediaTek In.c" w:date="2023-08-24T16:34:00Z">
        <w:r>
          <w:rPr>
            <w:rFonts w:ascii="Courier New" w:hAnsi="Courier New"/>
            <w:sz w:val="16"/>
            <w:lang w:eastAsia="en-GB"/>
          </w:rPr>
          <w:t xml:space="preserve">            </w:t>
        </w:r>
      </w:ins>
      <w:ins w:id="157" w:author="MediaTek In.c" w:date="2023-08-24T16:28:00Z">
        <w:r w:rsidR="00EA01AD">
          <w:rPr>
            <w:rFonts w:ascii="Courier New" w:hAnsi="Courier New"/>
            <w:sz w:val="16"/>
            <w:lang w:eastAsia="en-GB"/>
          </w:rPr>
          <w:t>}</w:t>
        </w:r>
      </w:ins>
    </w:p>
    <w:p w14:paraId="5512669C"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Ming-Yuan Cheng (鄭名淵)" w:date="2023-08-10T15:02:00Z"/>
          <w:rFonts w:ascii="Courier New" w:hAnsi="Courier New"/>
          <w:sz w:val="16"/>
          <w:lang w:eastAsia="en-GB"/>
        </w:rPr>
      </w:pPr>
      <w:ins w:id="159" w:author="Ming-Yuan Cheng (鄭名淵)" w:date="2023-08-10T15:02:00Z">
        <w:r>
          <w:rPr>
            <w:rFonts w:ascii="Courier New" w:hAnsi="Courier New"/>
            <w:sz w:val="16"/>
            <w:lang w:eastAsia="en-GB"/>
          </w:rPr>
          <w:t xml:space="preserve">            </w:t>
        </w:r>
      </w:ins>
      <w:ins w:id="160" w:author="Ming-Yuan Cheng (鄭名淵)" w:date="2023-08-10T15:05:00Z">
        <w:r>
          <w:rPr>
            <w:rFonts w:ascii="Courier New" w:hAnsi="Courier New"/>
            <w:sz w:val="16"/>
            <w:lang w:eastAsia="en-GB"/>
          </w:rPr>
          <w:t>z</w:t>
        </w:r>
      </w:ins>
      <w:ins w:id="161" w:author="Ming-Yuan Cheng (鄭名淵)" w:date="2023-08-10T15:02:00Z">
        <w:r>
          <w:rPr>
            <w:rFonts w:ascii="Courier New" w:hAnsi="Courier New"/>
            <w:sz w:val="16"/>
            <w:lang w:eastAsia="en-GB"/>
          </w:rPr>
          <w:t>1-Threshold2-Relay-r1</w:t>
        </w:r>
      </w:ins>
      <w:ins w:id="162" w:author="Ming-Yuan Cheng (鄭名淵)" w:date="2023-08-10T15:05:00Z">
        <w:r>
          <w:rPr>
            <w:rFonts w:ascii="Courier New" w:hAnsi="Courier New"/>
            <w:sz w:val="16"/>
            <w:lang w:eastAsia="en-GB"/>
          </w:rPr>
          <w:t>8</w:t>
        </w:r>
      </w:ins>
      <w:ins w:id="163" w:author="Ming-Yuan Cheng (鄭名淵)" w:date="2023-08-10T15:02:00Z">
        <w:r>
          <w:rPr>
            <w:rFonts w:ascii="Courier New" w:hAnsi="Courier New"/>
            <w:sz w:val="16"/>
            <w:lang w:eastAsia="en-GB"/>
          </w:rPr>
          <w:t xml:space="preserve">                      SL-MeasTriggerQuantity-r16,</w:t>
        </w:r>
      </w:ins>
    </w:p>
    <w:p w14:paraId="3DF7406B"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 w:author="Ming-Yuan Cheng (鄭名淵)" w:date="2023-08-10T15:02:00Z"/>
          <w:rFonts w:ascii="Courier New" w:hAnsi="Courier New"/>
          <w:sz w:val="16"/>
          <w:lang w:eastAsia="en-GB"/>
        </w:rPr>
      </w:pPr>
      <w:ins w:id="165" w:author="Ming-Yuan Cheng (鄭名淵)" w:date="2023-08-10T15:02:00Z">
        <w:r>
          <w:rPr>
            <w:rFonts w:ascii="Courier New" w:hAnsi="Courier New"/>
            <w:sz w:val="16"/>
            <w:lang w:eastAsia="en-GB"/>
          </w:rPr>
          <w:t xml:space="preserve">            reportOnLeave-r1</w:t>
        </w:r>
      </w:ins>
      <w:ins w:id="166" w:author="Ming-Yuan Cheng (鄭名淵)" w:date="2023-08-10T15:05:00Z">
        <w:r>
          <w:rPr>
            <w:rFonts w:ascii="Courier New" w:hAnsi="Courier New"/>
            <w:sz w:val="16"/>
            <w:lang w:eastAsia="en-GB"/>
          </w:rPr>
          <w:t>8</w:t>
        </w:r>
      </w:ins>
      <w:ins w:id="167" w:author="Ming-Yuan Cheng (鄭名淵)" w:date="2023-08-10T15:02:00Z">
        <w:r>
          <w:rPr>
            <w:rFonts w:ascii="Courier New" w:hAnsi="Courier New"/>
            <w:sz w:val="16"/>
            <w:lang w:eastAsia="en-GB"/>
          </w:rPr>
          <w:t xml:space="preserve">                            </w:t>
        </w:r>
        <w:r>
          <w:rPr>
            <w:rFonts w:ascii="Courier New" w:hAnsi="Courier New"/>
            <w:color w:val="993366"/>
            <w:sz w:val="16"/>
            <w:lang w:eastAsia="en-GB"/>
          </w:rPr>
          <w:t>BOOLEAN</w:t>
        </w:r>
        <w:r>
          <w:rPr>
            <w:rFonts w:ascii="Courier New" w:hAnsi="Courier New"/>
            <w:sz w:val="16"/>
            <w:lang w:eastAsia="en-GB"/>
          </w:rPr>
          <w:t>,</w:t>
        </w:r>
      </w:ins>
    </w:p>
    <w:p w14:paraId="516F293A"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Ming-Yuan Cheng (鄭名淵)" w:date="2023-08-10T15:02:00Z"/>
          <w:rFonts w:ascii="Courier New" w:hAnsi="Courier New"/>
          <w:sz w:val="16"/>
          <w:lang w:eastAsia="en-GB"/>
        </w:rPr>
      </w:pPr>
      <w:ins w:id="169" w:author="Ming-Yuan Cheng (鄭名淵)" w:date="2023-08-10T15:02:00Z">
        <w:r>
          <w:rPr>
            <w:rFonts w:ascii="Courier New" w:hAnsi="Courier New"/>
            <w:sz w:val="16"/>
            <w:lang w:eastAsia="en-GB"/>
          </w:rPr>
          <w:t xml:space="preserve">            hysteresis-r1</w:t>
        </w:r>
      </w:ins>
      <w:ins w:id="170" w:author="Ming-Yuan Cheng (鄭名淵)" w:date="2023-08-10T15:05:00Z">
        <w:r>
          <w:rPr>
            <w:rFonts w:ascii="Courier New" w:hAnsi="Courier New"/>
            <w:sz w:val="16"/>
            <w:lang w:eastAsia="en-GB"/>
          </w:rPr>
          <w:t>8</w:t>
        </w:r>
      </w:ins>
      <w:ins w:id="171" w:author="Ming-Yuan Cheng (鄭名淵)" w:date="2023-08-10T15:02:00Z">
        <w:r>
          <w:rPr>
            <w:rFonts w:ascii="Courier New" w:hAnsi="Courier New"/>
            <w:sz w:val="16"/>
            <w:lang w:eastAsia="en-GB"/>
          </w:rPr>
          <w:t xml:space="preserve">                               Hysteresis,</w:t>
        </w:r>
      </w:ins>
    </w:p>
    <w:p w14:paraId="308D868A"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Ming-Yuan Cheng (鄭名淵)" w:date="2023-08-10T15:02:00Z"/>
          <w:rFonts w:ascii="Courier New" w:hAnsi="Courier New"/>
          <w:sz w:val="16"/>
          <w:lang w:eastAsia="en-GB"/>
        </w:rPr>
      </w:pPr>
      <w:ins w:id="173" w:author="Ming-Yuan Cheng (鄭名淵)" w:date="2023-08-10T15:02:00Z">
        <w:r>
          <w:rPr>
            <w:rFonts w:ascii="Courier New" w:hAnsi="Courier New"/>
            <w:sz w:val="16"/>
            <w:lang w:eastAsia="en-GB"/>
          </w:rPr>
          <w:t xml:space="preserve">            timeToTrigger-r1</w:t>
        </w:r>
      </w:ins>
      <w:ins w:id="174" w:author="Ming-Yuan Cheng (鄭名淵)" w:date="2023-08-10T15:05:00Z">
        <w:r>
          <w:rPr>
            <w:rFonts w:ascii="Courier New" w:hAnsi="Courier New"/>
            <w:sz w:val="16"/>
            <w:lang w:eastAsia="en-GB"/>
          </w:rPr>
          <w:t>8</w:t>
        </w:r>
      </w:ins>
      <w:ins w:id="175" w:author="Ming-Yuan Cheng (鄭名淵)" w:date="2023-08-10T15:02:00Z">
        <w:r>
          <w:rPr>
            <w:rFonts w:ascii="Courier New" w:hAnsi="Courier New"/>
            <w:sz w:val="16"/>
            <w:lang w:eastAsia="en-GB"/>
          </w:rPr>
          <w:t xml:space="preserve">                            </w:t>
        </w:r>
        <w:proofErr w:type="spellStart"/>
        <w:r>
          <w:rPr>
            <w:rFonts w:ascii="Courier New" w:hAnsi="Courier New"/>
            <w:sz w:val="16"/>
            <w:lang w:eastAsia="en-GB"/>
          </w:rPr>
          <w:t>TimeToTrigger</w:t>
        </w:r>
        <w:proofErr w:type="spellEnd"/>
        <w:r>
          <w:rPr>
            <w:rFonts w:ascii="Courier New" w:hAnsi="Courier New"/>
            <w:sz w:val="16"/>
            <w:lang w:eastAsia="en-GB"/>
          </w:rPr>
          <w:t>,</w:t>
        </w:r>
      </w:ins>
    </w:p>
    <w:p w14:paraId="406F2843"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Ming-Yuan Cheng (鄭名淵)" w:date="2023-08-10T15:02:00Z"/>
          <w:rFonts w:ascii="Courier New" w:hAnsi="Courier New"/>
          <w:sz w:val="16"/>
          <w:lang w:eastAsia="en-GB"/>
        </w:rPr>
      </w:pPr>
      <w:ins w:id="177" w:author="Ming-Yuan Cheng (鄭名淵)" w:date="2023-08-10T15:02:00Z">
        <w:r>
          <w:rPr>
            <w:rFonts w:ascii="Courier New" w:hAnsi="Courier New"/>
            <w:sz w:val="16"/>
            <w:lang w:eastAsia="en-GB"/>
          </w:rPr>
          <w:t xml:space="preserve">            ...</w:t>
        </w:r>
      </w:ins>
    </w:p>
    <w:p w14:paraId="03685ACD"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Ming-Yuan Cheng (鄭名淵)" w:date="2023-08-10T15:02:00Z"/>
          <w:rFonts w:ascii="Courier New" w:hAnsi="Courier New"/>
          <w:sz w:val="16"/>
          <w:lang w:eastAsia="en-GB"/>
        </w:rPr>
      </w:pPr>
      <w:ins w:id="179" w:author="Ming-Yuan Cheng (鄭名淵)" w:date="2023-08-10T15:02:00Z">
        <w:r>
          <w:rPr>
            <w:rFonts w:ascii="Courier New" w:hAnsi="Courier New"/>
            <w:sz w:val="16"/>
            <w:lang w:eastAsia="en-GB"/>
          </w:rPr>
          <w:t xml:space="preserve">        }</w:t>
        </w:r>
      </w:ins>
    </w:p>
    <w:p w14:paraId="55701063"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80" w:author="Ming-Yuan Cheng (鄭名淵)" w:date="2023-08-10T15:02:00Z">
        <w:r>
          <w:rPr>
            <w:rFonts w:ascii="Courier New" w:hAnsi="Courier New"/>
            <w:sz w:val="16"/>
            <w:lang w:eastAsia="en-GB"/>
          </w:rPr>
          <w:t xml:space="preserve">       ]]</w:t>
        </w:r>
      </w:ins>
    </w:p>
    <w:p w14:paraId="47317C5B"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07C9975"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rsType</w:t>
      </w:r>
      <w:proofErr w:type="spellEnd"/>
      <w:r>
        <w:rPr>
          <w:rFonts w:ascii="Courier New" w:hAnsi="Courier New"/>
          <w:sz w:val="16"/>
          <w:lang w:eastAsia="en-GB"/>
        </w:rPr>
        <w:t xml:space="preserve">                              NR-RS-Type,</w:t>
      </w:r>
    </w:p>
    <w:p w14:paraId="5717F4A5" w14:textId="77777777" w:rsidR="00233A7B" w:rsidRDefault="00233A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D11414C"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reportInterval</w:t>
      </w:r>
      <w:proofErr w:type="spellEnd"/>
      <w:r>
        <w:rPr>
          <w:rFonts w:ascii="Courier New" w:hAnsi="Courier New"/>
          <w:sz w:val="16"/>
          <w:lang w:eastAsia="en-GB"/>
        </w:rPr>
        <w:t xml:space="preserve">                      </w:t>
      </w:r>
      <w:proofErr w:type="spellStart"/>
      <w:r>
        <w:rPr>
          <w:rFonts w:ascii="Courier New" w:hAnsi="Courier New"/>
          <w:sz w:val="16"/>
          <w:lang w:eastAsia="en-GB"/>
        </w:rPr>
        <w:t>ReportInterval</w:t>
      </w:r>
      <w:proofErr w:type="spellEnd"/>
      <w:r>
        <w:rPr>
          <w:rFonts w:ascii="Courier New" w:hAnsi="Courier New"/>
          <w:sz w:val="16"/>
          <w:lang w:eastAsia="en-GB"/>
        </w:rPr>
        <w:t>,</w:t>
      </w:r>
    </w:p>
    <w:p w14:paraId="2A02D4E8"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reportAmount</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{r1, r2, r4, r8, r16, r32, r64, infinity},</w:t>
      </w:r>
    </w:p>
    <w:p w14:paraId="49AE8905"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reportQuantity</w:t>
      </w:r>
      <w:proofErr w:type="spellEnd"/>
      <w:r>
        <w:rPr>
          <w:rFonts w:ascii="Courier New" w:hAnsi="Courier New"/>
          <w:sz w:val="16"/>
          <w:lang w:eastAsia="en-GB"/>
        </w:rPr>
        <w:t xml:space="preserve">                      </w:t>
      </w:r>
      <w:proofErr w:type="spellStart"/>
      <w:r>
        <w:rPr>
          <w:rFonts w:ascii="Courier New" w:hAnsi="Courier New"/>
          <w:sz w:val="16"/>
          <w:lang w:eastAsia="en-GB"/>
        </w:rPr>
        <w:t>MeasReportQuantity</w:t>
      </w:r>
      <w:proofErr w:type="spellEnd"/>
      <w:r>
        <w:rPr>
          <w:rFonts w:ascii="Courier New" w:hAnsi="Courier New"/>
          <w:sz w:val="16"/>
          <w:lang w:eastAsia="en-GB"/>
        </w:rPr>
        <w:t>,</w:t>
      </w:r>
    </w:p>
    <w:p w14:paraId="47CB5C42"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maxReportCells</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maxCellReport),</w:t>
      </w:r>
    </w:p>
    <w:p w14:paraId="5F9F28D7"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7EEAA47"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A074E65"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reportQuantityUTRA-FDD-r16          MeasReportQuantityUTRA-FDD-r16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2557420C"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F8D9988"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647C1B6"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includeCommonLocationInfo-r16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true}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9DF2BA6"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includeBT-Meas-r16                  </w:t>
      </w:r>
      <w:proofErr w:type="spellStart"/>
      <w:r>
        <w:rPr>
          <w:rFonts w:ascii="Courier New" w:hAnsi="Courier New"/>
          <w:sz w:val="16"/>
          <w:lang w:eastAsia="en-GB"/>
        </w:rPr>
        <w:t>SetupRelease</w:t>
      </w:r>
      <w:proofErr w:type="spellEnd"/>
      <w:r>
        <w:rPr>
          <w:rFonts w:ascii="Courier New" w:hAnsi="Courier New"/>
          <w:sz w:val="16"/>
          <w:lang w:eastAsia="en-GB"/>
        </w:rPr>
        <w:t xml:space="preserve"> {BT-NameList-r16}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M</w:t>
      </w:r>
    </w:p>
    <w:p w14:paraId="619A528C"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includeWLAN-Meas-r16                </w:t>
      </w:r>
      <w:proofErr w:type="spellStart"/>
      <w:r>
        <w:rPr>
          <w:rFonts w:ascii="Courier New" w:hAnsi="Courier New"/>
          <w:sz w:val="16"/>
          <w:lang w:eastAsia="en-GB"/>
        </w:rPr>
        <w:t>SetupRelease</w:t>
      </w:r>
      <w:proofErr w:type="spellEnd"/>
      <w:r>
        <w:rPr>
          <w:rFonts w:ascii="Courier New" w:hAnsi="Courier New"/>
          <w:sz w:val="16"/>
          <w:lang w:eastAsia="en-GB"/>
        </w:rPr>
        <w:t xml:space="preserve"> {WLAN-NameList-r16}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M</w:t>
      </w:r>
    </w:p>
    <w:p w14:paraId="785DBD7E"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includeSensor-Meas-r16              </w:t>
      </w:r>
      <w:proofErr w:type="spellStart"/>
      <w:r>
        <w:rPr>
          <w:rFonts w:ascii="Courier New" w:hAnsi="Courier New"/>
          <w:sz w:val="16"/>
          <w:lang w:eastAsia="en-GB"/>
        </w:rPr>
        <w:t>SetupRelease</w:t>
      </w:r>
      <w:proofErr w:type="spellEnd"/>
      <w:r>
        <w:rPr>
          <w:rFonts w:ascii="Courier New" w:hAnsi="Courier New"/>
          <w:sz w:val="16"/>
          <w:lang w:eastAsia="en-GB"/>
        </w:rPr>
        <w:t xml:space="preserve"> {Sensor-NameList-r16}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F3B758C"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7194F8D"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10DD04E"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reportQuantityRelay-r17             SL-MeasReportQuantity-r16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9FD1263"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CB70F79" w14:textId="77777777" w:rsidR="00233A7B" w:rsidRDefault="00233A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5D94E94"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PeriodicalReportConfigInterRAT</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CA85164"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reportInterval</w:t>
      </w:r>
      <w:proofErr w:type="spellEnd"/>
      <w:r>
        <w:rPr>
          <w:rFonts w:ascii="Courier New" w:hAnsi="Courier New"/>
          <w:sz w:val="16"/>
          <w:lang w:eastAsia="en-GB"/>
        </w:rPr>
        <w:t xml:space="preserve">                                  </w:t>
      </w:r>
      <w:proofErr w:type="spellStart"/>
      <w:r>
        <w:rPr>
          <w:rFonts w:ascii="Courier New" w:hAnsi="Courier New"/>
          <w:sz w:val="16"/>
          <w:lang w:eastAsia="en-GB"/>
        </w:rPr>
        <w:t>ReportInterval</w:t>
      </w:r>
      <w:proofErr w:type="spellEnd"/>
      <w:r>
        <w:rPr>
          <w:rFonts w:ascii="Courier New" w:hAnsi="Courier New"/>
          <w:sz w:val="16"/>
          <w:lang w:eastAsia="en-GB"/>
        </w:rPr>
        <w:t>,</w:t>
      </w:r>
    </w:p>
    <w:p w14:paraId="10474A10"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reportAmount</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{r1, r2, r4, r8, r16, r32, r64, infinity},</w:t>
      </w:r>
    </w:p>
    <w:p w14:paraId="19F10E79"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reportQuantity</w:t>
      </w:r>
      <w:proofErr w:type="spellEnd"/>
      <w:r>
        <w:rPr>
          <w:rFonts w:ascii="Courier New" w:hAnsi="Courier New"/>
          <w:sz w:val="16"/>
          <w:lang w:eastAsia="en-GB"/>
        </w:rPr>
        <w:t xml:space="preserve">                                  </w:t>
      </w:r>
      <w:proofErr w:type="spellStart"/>
      <w:r>
        <w:rPr>
          <w:rFonts w:ascii="Courier New" w:hAnsi="Courier New"/>
          <w:sz w:val="16"/>
          <w:lang w:eastAsia="en-GB"/>
        </w:rPr>
        <w:t>MeasReportQuantity</w:t>
      </w:r>
      <w:proofErr w:type="spellEnd"/>
      <w:r>
        <w:rPr>
          <w:rFonts w:ascii="Courier New" w:hAnsi="Courier New"/>
          <w:sz w:val="16"/>
          <w:lang w:eastAsia="en-GB"/>
        </w:rPr>
        <w:t>,</w:t>
      </w:r>
    </w:p>
    <w:p w14:paraId="4FC4F672"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maxReportCells</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maxCellReport),</w:t>
      </w:r>
    </w:p>
    <w:p w14:paraId="522F5FFC"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E8227F3"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2439A93"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reportQuantityUTRA-FDD-r16                      MeasReportQuantityUTRA-FDD-r16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68DD8A3"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ABCB9E3"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533F6AE"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lastRenderedPageBreak/>
        <w:t xml:space="preserve">    includeCommonLocationInfo-r16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true}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58B5A69"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includeBT-Meas-r16                  </w:t>
      </w:r>
      <w:proofErr w:type="spellStart"/>
      <w:r>
        <w:rPr>
          <w:rFonts w:ascii="Courier New" w:hAnsi="Courier New"/>
          <w:sz w:val="16"/>
          <w:lang w:eastAsia="en-GB"/>
        </w:rPr>
        <w:t>SetupRelease</w:t>
      </w:r>
      <w:proofErr w:type="spellEnd"/>
      <w:r>
        <w:rPr>
          <w:rFonts w:ascii="Courier New" w:hAnsi="Courier New"/>
          <w:sz w:val="16"/>
          <w:lang w:eastAsia="en-GB"/>
        </w:rPr>
        <w:t xml:space="preserve"> {BT-NameList-r16}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M</w:t>
      </w:r>
    </w:p>
    <w:p w14:paraId="0E1848E3"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includeWLAN-Meas-r16                </w:t>
      </w:r>
      <w:proofErr w:type="spellStart"/>
      <w:r>
        <w:rPr>
          <w:rFonts w:ascii="Courier New" w:hAnsi="Courier New"/>
          <w:sz w:val="16"/>
          <w:lang w:eastAsia="en-GB"/>
        </w:rPr>
        <w:t>SetupRelease</w:t>
      </w:r>
      <w:proofErr w:type="spellEnd"/>
      <w:r>
        <w:rPr>
          <w:rFonts w:ascii="Courier New" w:hAnsi="Courier New"/>
          <w:sz w:val="16"/>
          <w:lang w:eastAsia="en-GB"/>
        </w:rPr>
        <w:t xml:space="preserve"> {WLAN-NameList-r16}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M</w:t>
      </w:r>
    </w:p>
    <w:p w14:paraId="54B0DEAA"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includeSensor-Meas-r16              </w:t>
      </w:r>
      <w:proofErr w:type="spellStart"/>
      <w:r>
        <w:rPr>
          <w:rFonts w:ascii="Courier New" w:hAnsi="Courier New"/>
          <w:sz w:val="16"/>
          <w:lang w:eastAsia="en-GB"/>
        </w:rPr>
        <w:t>SetupRelease</w:t>
      </w:r>
      <w:proofErr w:type="spellEnd"/>
      <w:r>
        <w:rPr>
          <w:rFonts w:ascii="Courier New" w:hAnsi="Courier New"/>
          <w:sz w:val="16"/>
          <w:lang w:eastAsia="en-GB"/>
        </w:rPr>
        <w:t xml:space="preserve"> {Sensor-NameList-r16}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05B146C"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12B45F4"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4278FDC"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reportQuantityRelay-r17             SL-MeasReportQuantity-r16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CC6CC2F"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193D1B5" w14:textId="77777777" w:rsidR="00233A7B" w:rsidRDefault="00233A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EE0F427"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7036F7B" w14:textId="77777777" w:rsidR="00233A7B" w:rsidRDefault="00233A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9D8B06D"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MeasTriggerQuantityUTRA-FDD-r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w:t>
      </w:r>
    </w:p>
    <w:p w14:paraId="68F5316B"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utra-FDD-RSCP-r16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5..</w:t>
      </w:r>
      <w:proofErr w:type="gramEnd"/>
      <w:r>
        <w:rPr>
          <w:rFonts w:ascii="Courier New" w:hAnsi="Courier New"/>
          <w:sz w:val="16"/>
          <w:lang w:eastAsia="en-GB"/>
        </w:rPr>
        <w:t>91),</w:t>
      </w:r>
    </w:p>
    <w:p w14:paraId="2175BE53"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utra-FDD-EcN0-r16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49)</w:t>
      </w:r>
    </w:p>
    <w:p w14:paraId="3D133192"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4618974" w14:textId="77777777" w:rsidR="00233A7B" w:rsidRDefault="00233A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CE2F1B2"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MeasReportQuantityUTRA-FDD-r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95F093D"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cpich</w:t>
      </w:r>
      <w:proofErr w:type="spellEnd"/>
      <w:r>
        <w:rPr>
          <w:rFonts w:ascii="Courier New" w:hAnsi="Courier New"/>
          <w:sz w:val="16"/>
          <w:lang w:eastAsia="en-GB"/>
        </w:rPr>
        <w:t xml:space="preserve">-RSCP                                </w:t>
      </w:r>
      <w:r>
        <w:rPr>
          <w:rFonts w:ascii="Courier New" w:hAnsi="Courier New"/>
          <w:color w:val="993366"/>
          <w:sz w:val="16"/>
          <w:lang w:eastAsia="en-GB"/>
        </w:rPr>
        <w:t>BOOLEAN</w:t>
      </w:r>
      <w:r>
        <w:rPr>
          <w:rFonts w:ascii="Courier New" w:hAnsi="Courier New"/>
          <w:sz w:val="16"/>
          <w:lang w:eastAsia="en-GB"/>
        </w:rPr>
        <w:t>,</w:t>
      </w:r>
    </w:p>
    <w:p w14:paraId="0DF23F42"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cpich-EcN0                                </w:t>
      </w:r>
      <w:r>
        <w:rPr>
          <w:rFonts w:ascii="Courier New" w:hAnsi="Courier New"/>
          <w:color w:val="993366"/>
          <w:sz w:val="16"/>
          <w:lang w:eastAsia="en-GB"/>
        </w:rPr>
        <w:t>BOOLEAN</w:t>
      </w:r>
    </w:p>
    <w:p w14:paraId="21716F24"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7C17958" w14:textId="77777777" w:rsidR="00233A7B" w:rsidRDefault="00233A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458E075"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TAG-REPORTCONFIGINTERRAT-STOP</w:t>
      </w:r>
    </w:p>
    <w:p w14:paraId="10A7F140" w14:textId="77777777" w:rsidR="00233A7B" w:rsidRDefault="00EC2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5DEEAC3" w14:textId="77777777" w:rsidR="00233A7B" w:rsidRDefault="00233A7B">
      <w:pPr>
        <w:overflowPunct w:val="0"/>
        <w:autoSpaceDE w:val="0"/>
        <w:autoSpaceDN w:val="0"/>
        <w:adjustRightInd w:val="0"/>
        <w:textAlignment w:val="baseline"/>
        <w:rPr>
          <w:lang w:eastAsia="ja-JP"/>
        </w:rPr>
      </w:pPr>
    </w:p>
    <w:p w14:paraId="23E0EB65" w14:textId="77777777" w:rsidR="00233A7B" w:rsidRDefault="00233A7B">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33A7B" w14:paraId="281655BD" w14:textId="77777777">
        <w:tc>
          <w:tcPr>
            <w:tcW w:w="14173" w:type="dxa"/>
            <w:tcBorders>
              <w:top w:val="single" w:sz="4" w:space="0" w:color="auto"/>
              <w:left w:val="single" w:sz="4" w:space="0" w:color="auto"/>
              <w:bottom w:val="single" w:sz="4" w:space="0" w:color="auto"/>
              <w:right w:val="single" w:sz="4" w:space="0" w:color="auto"/>
            </w:tcBorders>
          </w:tcPr>
          <w:p w14:paraId="06B35025" w14:textId="77777777" w:rsidR="00233A7B" w:rsidRDefault="00EC2BE9">
            <w:pPr>
              <w:pStyle w:val="TAH"/>
              <w:rPr>
                <w:lang w:eastAsia="sv-SE"/>
              </w:rPr>
            </w:pPr>
            <w:proofErr w:type="spellStart"/>
            <w:r>
              <w:rPr>
                <w:i/>
                <w:szCs w:val="22"/>
                <w:lang w:eastAsia="sv-SE"/>
              </w:rPr>
              <w:t>EventTriggerConfigInterRAT</w:t>
            </w:r>
            <w:proofErr w:type="spellEnd"/>
            <w:r>
              <w:rPr>
                <w:i/>
                <w:lang w:eastAsia="sv-SE"/>
              </w:rPr>
              <w:t xml:space="preserve"> </w:t>
            </w:r>
            <w:r>
              <w:rPr>
                <w:lang w:eastAsia="sv-SE"/>
              </w:rPr>
              <w:t>field descriptions</w:t>
            </w:r>
          </w:p>
        </w:tc>
      </w:tr>
      <w:tr w:rsidR="00233A7B" w14:paraId="4815E0A4" w14:textId="77777777">
        <w:tc>
          <w:tcPr>
            <w:tcW w:w="14173" w:type="dxa"/>
            <w:tcBorders>
              <w:top w:val="single" w:sz="4" w:space="0" w:color="auto"/>
              <w:left w:val="single" w:sz="4" w:space="0" w:color="auto"/>
              <w:bottom w:val="single" w:sz="4" w:space="0" w:color="auto"/>
              <w:right w:val="single" w:sz="4" w:space="0" w:color="auto"/>
            </w:tcBorders>
          </w:tcPr>
          <w:p w14:paraId="7BE3F345" w14:textId="77777777" w:rsidR="00233A7B" w:rsidRDefault="00EC2BE9">
            <w:pPr>
              <w:pStyle w:val="TAL"/>
              <w:rPr>
                <w:b/>
                <w:i/>
                <w:szCs w:val="22"/>
                <w:lang w:eastAsia="ko-KR"/>
              </w:rPr>
            </w:pPr>
            <w:r>
              <w:rPr>
                <w:b/>
                <w:i/>
                <w:szCs w:val="22"/>
                <w:lang w:eastAsia="ko-KR"/>
              </w:rPr>
              <w:t>b2-Threshold1</w:t>
            </w:r>
          </w:p>
          <w:p w14:paraId="72F8A66F" w14:textId="77777777" w:rsidR="00233A7B" w:rsidRDefault="00EC2BE9">
            <w:pPr>
              <w:pStyle w:val="TAL"/>
              <w:rPr>
                <w:i/>
                <w:lang w:eastAsia="sv-SE"/>
              </w:rPr>
            </w:pPr>
            <w:r>
              <w:rPr>
                <w:lang w:eastAsia="en-GB"/>
              </w:rPr>
              <w:t>NR threshold to be used in inter RAT measurement report triggering condition for event B2.</w:t>
            </w:r>
          </w:p>
        </w:tc>
      </w:tr>
      <w:tr w:rsidR="00233A7B" w14:paraId="28DD6525" w14:textId="77777777">
        <w:tc>
          <w:tcPr>
            <w:tcW w:w="14173" w:type="dxa"/>
            <w:tcBorders>
              <w:top w:val="single" w:sz="4" w:space="0" w:color="auto"/>
              <w:left w:val="single" w:sz="4" w:space="0" w:color="auto"/>
              <w:bottom w:val="single" w:sz="4" w:space="0" w:color="auto"/>
              <w:right w:val="single" w:sz="4" w:space="0" w:color="auto"/>
            </w:tcBorders>
          </w:tcPr>
          <w:p w14:paraId="0A57D836" w14:textId="77777777" w:rsidR="00233A7B" w:rsidRDefault="00EC2BE9">
            <w:pPr>
              <w:pStyle w:val="TAL"/>
              <w:rPr>
                <w:b/>
                <w:i/>
                <w:szCs w:val="22"/>
                <w:lang w:eastAsia="ko-KR"/>
              </w:rPr>
            </w:pPr>
            <w:proofErr w:type="spellStart"/>
            <w:r>
              <w:rPr>
                <w:b/>
                <w:i/>
                <w:szCs w:val="22"/>
                <w:lang w:eastAsia="ko-KR"/>
              </w:rPr>
              <w:t>bN-ThresholdEUTRA</w:t>
            </w:r>
            <w:proofErr w:type="spellEnd"/>
          </w:p>
          <w:p w14:paraId="670E40EB" w14:textId="77777777" w:rsidR="00233A7B" w:rsidRDefault="00EC2BE9">
            <w:pPr>
              <w:pStyle w:val="TAL"/>
              <w:rPr>
                <w:b/>
                <w:i/>
                <w:lang w:eastAsia="sv-SE"/>
              </w:rPr>
            </w:pPr>
            <w:r>
              <w:rPr>
                <w:szCs w:val="22"/>
                <w:lang w:eastAsia="ko-KR"/>
              </w:rPr>
              <w:t xml:space="preserve">E-UTRA threshold value associated with the selected trigger quantity (RSRP, RSRQ, SINR) to be used in inter RAT measurement report triggering condition for event number </w:t>
            </w:r>
            <w:proofErr w:type="spellStart"/>
            <w:r>
              <w:rPr>
                <w:szCs w:val="22"/>
                <w:lang w:eastAsia="ko-KR"/>
              </w:rPr>
              <w:t>bN.</w:t>
            </w:r>
            <w:proofErr w:type="spellEnd"/>
            <w:r>
              <w:rPr>
                <w:szCs w:val="22"/>
                <w:lang w:eastAsia="ko-KR"/>
              </w:rPr>
              <w:t xml:space="preserve"> </w:t>
            </w:r>
            <w:r>
              <w:rPr>
                <w:szCs w:val="22"/>
                <w:lang w:eastAsia="sv-SE"/>
              </w:rPr>
              <w:t xml:space="preserve">In the same </w:t>
            </w:r>
            <w:r>
              <w:rPr>
                <w:i/>
                <w:szCs w:val="22"/>
                <w:lang w:eastAsia="sv-SE"/>
              </w:rPr>
              <w:t>eventB2</w:t>
            </w:r>
            <w:r>
              <w:rPr>
                <w:szCs w:val="22"/>
                <w:lang w:eastAsia="sv-SE"/>
              </w:rPr>
              <w:t>, the network configures the same CHOICE name (</w:t>
            </w:r>
            <w:proofErr w:type="spellStart"/>
            <w:r>
              <w:rPr>
                <w:i/>
                <w:szCs w:val="22"/>
                <w:lang w:eastAsia="sv-SE"/>
              </w:rPr>
              <w:t>rsrp</w:t>
            </w:r>
            <w:proofErr w:type="spellEnd"/>
            <w:r>
              <w:rPr>
                <w:szCs w:val="22"/>
                <w:lang w:eastAsia="sv-SE"/>
              </w:rPr>
              <w:t xml:space="preserve">, </w:t>
            </w:r>
            <w:proofErr w:type="spellStart"/>
            <w:r>
              <w:rPr>
                <w:i/>
                <w:szCs w:val="22"/>
                <w:lang w:eastAsia="sv-SE"/>
              </w:rPr>
              <w:t>rsrq</w:t>
            </w:r>
            <w:proofErr w:type="spellEnd"/>
            <w:r>
              <w:rPr>
                <w:szCs w:val="22"/>
                <w:lang w:eastAsia="sv-SE"/>
              </w:rPr>
              <w:t xml:space="preserve"> or </w:t>
            </w:r>
            <w:proofErr w:type="spellStart"/>
            <w:r>
              <w:rPr>
                <w:i/>
                <w:szCs w:val="22"/>
                <w:lang w:eastAsia="sv-SE"/>
              </w:rPr>
              <w:t>sinr</w:t>
            </w:r>
            <w:proofErr w:type="spellEnd"/>
            <w:r>
              <w:rPr>
                <w:szCs w:val="22"/>
                <w:lang w:eastAsia="sv-SE"/>
              </w:rPr>
              <w:t xml:space="preserve">) for the </w:t>
            </w:r>
            <w:proofErr w:type="spellStart"/>
            <w:r>
              <w:rPr>
                <w:i/>
                <w:szCs w:val="22"/>
                <w:lang w:eastAsia="sv-SE"/>
              </w:rPr>
              <w:t>MeasTriggerQuantity</w:t>
            </w:r>
            <w:proofErr w:type="spellEnd"/>
            <w:r>
              <w:rPr>
                <w:szCs w:val="22"/>
                <w:lang w:eastAsia="sv-SE"/>
              </w:rPr>
              <w:t xml:space="preserve"> of the </w:t>
            </w:r>
            <w:r>
              <w:rPr>
                <w:i/>
                <w:szCs w:val="22"/>
                <w:lang w:eastAsia="sv-SE"/>
              </w:rPr>
              <w:t>b2-Threshold1</w:t>
            </w:r>
            <w:r>
              <w:rPr>
                <w:szCs w:val="22"/>
                <w:lang w:eastAsia="sv-SE"/>
              </w:rPr>
              <w:t xml:space="preserve"> and for the </w:t>
            </w:r>
            <w:proofErr w:type="spellStart"/>
            <w:r>
              <w:rPr>
                <w:i/>
                <w:szCs w:val="22"/>
                <w:lang w:eastAsia="sv-SE"/>
              </w:rPr>
              <w:t>MeasTriggerQuantityEUTRA</w:t>
            </w:r>
            <w:proofErr w:type="spellEnd"/>
            <w:r>
              <w:rPr>
                <w:szCs w:val="22"/>
                <w:lang w:eastAsia="sv-SE"/>
              </w:rPr>
              <w:t xml:space="preserve"> of the </w:t>
            </w:r>
            <w:r>
              <w:rPr>
                <w:i/>
                <w:szCs w:val="22"/>
                <w:lang w:eastAsia="sv-SE"/>
              </w:rPr>
              <w:t>b2-Threshold2EUTRA</w:t>
            </w:r>
            <w:r>
              <w:rPr>
                <w:szCs w:val="22"/>
                <w:lang w:eastAsia="sv-SE"/>
              </w:rPr>
              <w:t>.</w:t>
            </w:r>
          </w:p>
        </w:tc>
      </w:tr>
      <w:tr w:rsidR="00233A7B" w14:paraId="6EBF5797" w14:textId="77777777">
        <w:tc>
          <w:tcPr>
            <w:tcW w:w="14173" w:type="dxa"/>
            <w:tcBorders>
              <w:top w:val="single" w:sz="4" w:space="0" w:color="auto"/>
              <w:left w:val="single" w:sz="4" w:space="0" w:color="auto"/>
              <w:bottom w:val="single" w:sz="4" w:space="0" w:color="auto"/>
              <w:right w:val="single" w:sz="4" w:space="0" w:color="auto"/>
            </w:tcBorders>
          </w:tcPr>
          <w:p w14:paraId="507DF3E3" w14:textId="77777777" w:rsidR="00233A7B" w:rsidRDefault="00EC2BE9">
            <w:pPr>
              <w:pStyle w:val="TAL"/>
              <w:rPr>
                <w:b/>
                <w:i/>
                <w:szCs w:val="22"/>
                <w:lang w:eastAsia="en-GB"/>
              </w:rPr>
            </w:pPr>
            <w:proofErr w:type="spellStart"/>
            <w:r>
              <w:rPr>
                <w:b/>
                <w:i/>
                <w:szCs w:val="22"/>
                <w:lang w:eastAsia="en-GB"/>
              </w:rPr>
              <w:t>eventId</w:t>
            </w:r>
            <w:proofErr w:type="spellEnd"/>
          </w:p>
          <w:p w14:paraId="0B023531" w14:textId="77777777" w:rsidR="00233A7B" w:rsidRDefault="00EC2BE9">
            <w:pPr>
              <w:pStyle w:val="TAL"/>
              <w:rPr>
                <w:lang w:eastAsia="sv-SE"/>
              </w:rPr>
            </w:pPr>
            <w:r>
              <w:rPr>
                <w:szCs w:val="22"/>
                <w:lang w:eastAsia="en-GB"/>
              </w:rPr>
              <w:t>Choice of inter RAT event triggered reporting criteria.</w:t>
            </w:r>
          </w:p>
        </w:tc>
      </w:tr>
      <w:tr w:rsidR="00233A7B" w14:paraId="180C5F7A" w14:textId="77777777">
        <w:tc>
          <w:tcPr>
            <w:tcW w:w="14173" w:type="dxa"/>
            <w:tcBorders>
              <w:top w:val="single" w:sz="4" w:space="0" w:color="auto"/>
              <w:left w:val="single" w:sz="4" w:space="0" w:color="auto"/>
              <w:bottom w:val="single" w:sz="4" w:space="0" w:color="auto"/>
              <w:right w:val="single" w:sz="4" w:space="0" w:color="auto"/>
            </w:tcBorders>
          </w:tcPr>
          <w:p w14:paraId="3D901DF0" w14:textId="77777777" w:rsidR="00233A7B" w:rsidRDefault="00EC2BE9">
            <w:pPr>
              <w:pStyle w:val="TAL"/>
              <w:rPr>
                <w:b/>
                <w:i/>
                <w:szCs w:val="22"/>
                <w:lang w:eastAsia="en-GB"/>
              </w:rPr>
            </w:pPr>
            <w:proofErr w:type="spellStart"/>
            <w:r>
              <w:rPr>
                <w:b/>
                <w:i/>
                <w:szCs w:val="22"/>
                <w:lang w:eastAsia="en-GB"/>
              </w:rPr>
              <w:t>maxReportCells</w:t>
            </w:r>
            <w:proofErr w:type="spellEnd"/>
          </w:p>
          <w:p w14:paraId="5CD9512F" w14:textId="77777777" w:rsidR="00233A7B" w:rsidRDefault="00EC2BE9">
            <w:pPr>
              <w:pStyle w:val="TAL"/>
              <w:rPr>
                <w:lang w:eastAsia="sv-SE"/>
              </w:rPr>
            </w:pPr>
            <w:r>
              <w:rPr>
                <w:szCs w:val="22"/>
                <w:lang w:eastAsia="en-GB"/>
              </w:rPr>
              <w:t>Max number of non-serving cells/candidate L2 U2N Relay UEs to include in the measurement report.</w:t>
            </w:r>
          </w:p>
        </w:tc>
      </w:tr>
      <w:tr w:rsidR="00233A7B" w14:paraId="3F3C59DF" w14:textId="77777777">
        <w:tc>
          <w:tcPr>
            <w:tcW w:w="14173" w:type="dxa"/>
            <w:tcBorders>
              <w:top w:val="single" w:sz="4" w:space="0" w:color="auto"/>
              <w:left w:val="single" w:sz="4" w:space="0" w:color="auto"/>
              <w:bottom w:val="single" w:sz="4" w:space="0" w:color="auto"/>
              <w:right w:val="single" w:sz="4" w:space="0" w:color="auto"/>
            </w:tcBorders>
          </w:tcPr>
          <w:p w14:paraId="2DB79846" w14:textId="77777777" w:rsidR="00233A7B" w:rsidRDefault="00EC2BE9">
            <w:pPr>
              <w:pStyle w:val="TAL"/>
              <w:rPr>
                <w:b/>
                <w:i/>
                <w:szCs w:val="22"/>
                <w:lang w:eastAsia="en-GB"/>
              </w:rPr>
            </w:pPr>
            <w:proofErr w:type="spellStart"/>
            <w:r>
              <w:rPr>
                <w:b/>
                <w:i/>
                <w:szCs w:val="22"/>
                <w:lang w:eastAsia="en-GB"/>
              </w:rPr>
              <w:t>reportAmount</w:t>
            </w:r>
            <w:proofErr w:type="spellEnd"/>
          </w:p>
          <w:p w14:paraId="77597DCF" w14:textId="77777777" w:rsidR="00233A7B" w:rsidRDefault="00EC2BE9">
            <w:pPr>
              <w:pStyle w:val="TAL"/>
              <w:rPr>
                <w:b/>
                <w:i/>
                <w:lang w:eastAsia="sv-SE"/>
              </w:rPr>
            </w:pPr>
            <w:r>
              <w:rPr>
                <w:i/>
                <w:szCs w:val="22"/>
                <w:lang w:eastAsia="en-GB"/>
              </w:rPr>
              <w:t>Number</w:t>
            </w:r>
            <w:r>
              <w:rPr>
                <w:szCs w:val="22"/>
                <w:lang w:eastAsia="en-GB"/>
              </w:rPr>
              <w:t xml:space="preserve"> of </w:t>
            </w:r>
            <w:proofErr w:type="gramStart"/>
            <w:r>
              <w:rPr>
                <w:szCs w:val="22"/>
                <w:lang w:eastAsia="en-GB"/>
              </w:rPr>
              <w:t>measurement</w:t>
            </w:r>
            <w:proofErr w:type="gramEnd"/>
            <w:r>
              <w:rPr>
                <w:szCs w:val="22"/>
                <w:lang w:eastAsia="en-GB"/>
              </w:rPr>
              <w:t xml:space="preserve"> reports applicable for </w:t>
            </w:r>
            <w:proofErr w:type="spellStart"/>
            <w:r>
              <w:rPr>
                <w:i/>
                <w:szCs w:val="22"/>
                <w:lang w:eastAsia="en-GB"/>
              </w:rPr>
              <w:t>eventTriggered</w:t>
            </w:r>
            <w:proofErr w:type="spellEnd"/>
            <w:r>
              <w:rPr>
                <w:szCs w:val="22"/>
                <w:lang w:eastAsia="en-GB"/>
              </w:rPr>
              <w:t xml:space="preserve"> as well as for </w:t>
            </w:r>
            <w:r>
              <w:rPr>
                <w:i/>
                <w:szCs w:val="22"/>
                <w:lang w:eastAsia="en-GB"/>
              </w:rPr>
              <w:t>periodical</w:t>
            </w:r>
            <w:r>
              <w:rPr>
                <w:szCs w:val="22"/>
                <w:lang w:eastAsia="en-GB"/>
              </w:rPr>
              <w:t xml:space="preserve"> report types</w:t>
            </w:r>
          </w:p>
        </w:tc>
      </w:tr>
      <w:tr w:rsidR="00233A7B" w14:paraId="02196DF3" w14:textId="77777777">
        <w:tc>
          <w:tcPr>
            <w:tcW w:w="14173" w:type="dxa"/>
            <w:tcBorders>
              <w:top w:val="single" w:sz="4" w:space="0" w:color="auto"/>
              <w:left w:val="single" w:sz="4" w:space="0" w:color="auto"/>
              <w:bottom w:val="single" w:sz="4" w:space="0" w:color="auto"/>
              <w:right w:val="single" w:sz="4" w:space="0" w:color="auto"/>
            </w:tcBorders>
          </w:tcPr>
          <w:p w14:paraId="09509A9B" w14:textId="77777777" w:rsidR="00233A7B" w:rsidRDefault="00EC2BE9">
            <w:pPr>
              <w:pStyle w:val="TAL"/>
              <w:rPr>
                <w:b/>
                <w:i/>
                <w:szCs w:val="22"/>
                <w:lang w:eastAsia="en-GB"/>
              </w:rPr>
            </w:pPr>
            <w:proofErr w:type="spellStart"/>
            <w:r>
              <w:rPr>
                <w:b/>
                <w:i/>
                <w:szCs w:val="22"/>
                <w:lang w:eastAsia="en-GB"/>
              </w:rPr>
              <w:t>reportOnLeave</w:t>
            </w:r>
            <w:proofErr w:type="spellEnd"/>
          </w:p>
          <w:p w14:paraId="7447D092" w14:textId="77777777" w:rsidR="00233A7B" w:rsidRDefault="00EC2BE9">
            <w:pPr>
              <w:pStyle w:val="TAL"/>
              <w:rPr>
                <w:b/>
                <w:i/>
                <w:szCs w:val="22"/>
                <w:lang w:eastAsia="en-GB"/>
              </w:rPr>
            </w:pPr>
            <w:r>
              <w:rPr>
                <w:szCs w:val="22"/>
                <w:lang w:eastAsia="en-GB"/>
              </w:rPr>
              <w:t xml:space="preserve">Indicates </w:t>
            </w:r>
            <w:proofErr w:type="gramStart"/>
            <w:r>
              <w:rPr>
                <w:szCs w:val="22"/>
                <w:lang w:eastAsia="en-GB"/>
              </w:rPr>
              <w:t>whether or not</w:t>
            </w:r>
            <w:proofErr w:type="gramEnd"/>
            <w:r>
              <w:rPr>
                <w:szCs w:val="22"/>
                <w:lang w:eastAsia="en-GB"/>
              </w:rPr>
              <w:t xml:space="preserve"> the UE shall initiate the measurement reporting procedure when the leaving condition is met for a cell in </w:t>
            </w:r>
            <w:proofErr w:type="spellStart"/>
            <w:r>
              <w:rPr>
                <w:i/>
                <w:lang w:eastAsia="sv-SE"/>
              </w:rPr>
              <w:t>cellsTriggeredList</w:t>
            </w:r>
            <w:proofErr w:type="spellEnd"/>
            <w:r>
              <w:rPr>
                <w:szCs w:val="22"/>
                <w:lang w:eastAsia="en-GB"/>
              </w:rPr>
              <w:t>, as specified in 5.5.4.1.</w:t>
            </w:r>
          </w:p>
        </w:tc>
      </w:tr>
      <w:tr w:rsidR="00233A7B" w14:paraId="5C6799C8" w14:textId="77777777">
        <w:tc>
          <w:tcPr>
            <w:tcW w:w="14173" w:type="dxa"/>
            <w:tcBorders>
              <w:top w:val="single" w:sz="4" w:space="0" w:color="auto"/>
              <w:left w:val="single" w:sz="4" w:space="0" w:color="auto"/>
              <w:bottom w:val="single" w:sz="4" w:space="0" w:color="auto"/>
              <w:right w:val="single" w:sz="4" w:space="0" w:color="auto"/>
            </w:tcBorders>
          </w:tcPr>
          <w:p w14:paraId="249BAEF6" w14:textId="77777777" w:rsidR="00233A7B" w:rsidRDefault="00EC2BE9">
            <w:pPr>
              <w:pStyle w:val="TAL"/>
              <w:rPr>
                <w:b/>
                <w:i/>
                <w:szCs w:val="22"/>
                <w:lang w:eastAsia="sv-SE"/>
              </w:rPr>
            </w:pPr>
            <w:proofErr w:type="spellStart"/>
            <w:r>
              <w:rPr>
                <w:b/>
                <w:i/>
                <w:szCs w:val="22"/>
                <w:lang w:eastAsia="sv-SE"/>
              </w:rPr>
              <w:t>reportQuantity</w:t>
            </w:r>
            <w:proofErr w:type="spellEnd"/>
            <w:r>
              <w:rPr>
                <w:b/>
                <w:i/>
                <w:szCs w:val="22"/>
                <w:lang w:eastAsia="sv-SE"/>
              </w:rPr>
              <w:t xml:space="preserve">, </w:t>
            </w:r>
            <w:proofErr w:type="spellStart"/>
            <w:r>
              <w:rPr>
                <w:b/>
                <w:i/>
                <w:szCs w:val="22"/>
                <w:lang w:eastAsia="sv-SE"/>
              </w:rPr>
              <w:t>reportQuantityUTRA</w:t>
            </w:r>
            <w:proofErr w:type="spellEnd"/>
            <w:r>
              <w:rPr>
                <w:b/>
                <w:i/>
                <w:szCs w:val="22"/>
                <w:lang w:eastAsia="sv-SE"/>
              </w:rPr>
              <w:t>-FDD</w:t>
            </w:r>
          </w:p>
          <w:p w14:paraId="0393E93E" w14:textId="77777777" w:rsidR="00233A7B" w:rsidRDefault="00EC2BE9">
            <w:pPr>
              <w:pStyle w:val="TAL"/>
              <w:rPr>
                <w:b/>
                <w:i/>
                <w:lang w:eastAsia="sv-SE"/>
              </w:rPr>
            </w:pPr>
            <w:r>
              <w:rPr>
                <w:szCs w:val="22"/>
                <w:lang w:eastAsia="en-GB"/>
              </w:rPr>
              <w:t xml:space="preserve">The cell measurement quantities to be included in the measurement report. If the field </w:t>
            </w:r>
            <w:r>
              <w:rPr>
                <w:i/>
                <w:szCs w:val="22"/>
                <w:lang w:eastAsia="en-GB"/>
              </w:rPr>
              <w:t>eventB1-UTRA-FDD</w:t>
            </w:r>
            <w:r>
              <w:rPr>
                <w:szCs w:val="22"/>
                <w:lang w:eastAsia="en-GB"/>
              </w:rPr>
              <w:t xml:space="preserve"> or </w:t>
            </w:r>
            <w:r>
              <w:rPr>
                <w:i/>
                <w:szCs w:val="22"/>
                <w:lang w:eastAsia="en-GB"/>
              </w:rPr>
              <w:t>eventB2-UTRA-FDD</w:t>
            </w:r>
            <w:r>
              <w:rPr>
                <w:szCs w:val="22"/>
                <w:lang w:eastAsia="en-GB"/>
              </w:rPr>
              <w:t xml:space="preserve"> is present, the UE shall ignore the value(s) provided in </w:t>
            </w:r>
            <w:proofErr w:type="spellStart"/>
            <w:r>
              <w:rPr>
                <w:i/>
                <w:szCs w:val="22"/>
                <w:lang w:eastAsia="en-GB"/>
              </w:rPr>
              <w:t>reportQuantity</w:t>
            </w:r>
            <w:proofErr w:type="spellEnd"/>
            <w:r>
              <w:rPr>
                <w:szCs w:val="22"/>
                <w:lang w:eastAsia="en-GB"/>
              </w:rPr>
              <w:t>.</w:t>
            </w:r>
          </w:p>
        </w:tc>
      </w:tr>
      <w:tr w:rsidR="00233A7B" w14:paraId="5EE0E1A9" w14:textId="77777777">
        <w:tc>
          <w:tcPr>
            <w:tcW w:w="14173" w:type="dxa"/>
            <w:tcBorders>
              <w:top w:val="single" w:sz="4" w:space="0" w:color="auto"/>
              <w:left w:val="single" w:sz="4" w:space="0" w:color="auto"/>
              <w:bottom w:val="single" w:sz="4" w:space="0" w:color="auto"/>
              <w:right w:val="single" w:sz="4" w:space="0" w:color="auto"/>
            </w:tcBorders>
          </w:tcPr>
          <w:p w14:paraId="0D837895" w14:textId="77777777" w:rsidR="00233A7B" w:rsidRDefault="00EC2BE9">
            <w:pPr>
              <w:pStyle w:val="TAL"/>
              <w:rPr>
                <w:b/>
                <w:i/>
                <w:szCs w:val="22"/>
                <w:lang w:eastAsia="sv-SE"/>
              </w:rPr>
            </w:pPr>
            <w:proofErr w:type="spellStart"/>
            <w:r>
              <w:rPr>
                <w:b/>
                <w:i/>
                <w:szCs w:val="22"/>
                <w:lang w:eastAsia="sv-SE"/>
              </w:rPr>
              <w:t>reportQuantityRelay</w:t>
            </w:r>
            <w:proofErr w:type="spellEnd"/>
          </w:p>
          <w:p w14:paraId="07B5A753" w14:textId="77777777" w:rsidR="00233A7B" w:rsidRDefault="00EC2BE9">
            <w:pPr>
              <w:pStyle w:val="TAL"/>
              <w:rPr>
                <w:b/>
                <w:i/>
                <w:szCs w:val="22"/>
                <w:lang w:eastAsia="sv-SE"/>
              </w:rPr>
            </w:pPr>
            <w:r>
              <w:rPr>
                <w:szCs w:val="22"/>
                <w:lang w:eastAsia="zh-CN"/>
              </w:rPr>
              <w:t xml:space="preserve">The L2 U2N Relay UE measurement quantity to be included in </w:t>
            </w:r>
            <w:proofErr w:type="spellStart"/>
            <w:r>
              <w:rPr>
                <w:szCs w:val="22"/>
                <w:lang w:eastAsia="zh-CN"/>
              </w:rPr>
              <w:t>measuremet</w:t>
            </w:r>
            <w:proofErr w:type="spellEnd"/>
            <w:r>
              <w:rPr>
                <w:szCs w:val="22"/>
                <w:lang w:eastAsia="zh-CN"/>
              </w:rPr>
              <w:t xml:space="preserve"> report.</w:t>
            </w:r>
          </w:p>
        </w:tc>
      </w:tr>
      <w:tr w:rsidR="00233A7B" w14:paraId="7269A052" w14:textId="77777777">
        <w:tc>
          <w:tcPr>
            <w:tcW w:w="14173" w:type="dxa"/>
            <w:tcBorders>
              <w:top w:val="single" w:sz="4" w:space="0" w:color="auto"/>
              <w:left w:val="single" w:sz="4" w:space="0" w:color="auto"/>
              <w:bottom w:val="single" w:sz="4" w:space="0" w:color="auto"/>
              <w:right w:val="single" w:sz="4" w:space="0" w:color="auto"/>
            </w:tcBorders>
          </w:tcPr>
          <w:p w14:paraId="743DE74F" w14:textId="77777777" w:rsidR="00233A7B" w:rsidRDefault="00EC2BE9">
            <w:pPr>
              <w:pStyle w:val="TAL"/>
              <w:rPr>
                <w:b/>
                <w:i/>
                <w:szCs w:val="22"/>
                <w:lang w:eastAsia="en-GB"/>
              </w:rPr>
            </w:pPr>
            <w:proofErr w:type="spellStart"/>
            <w:r>
              <w:rPr>
                <w:b/>
                <w:i/>
                <w:szCs w:val="22"/>
                <w:lang w:eastAsia="en-GB"/>
              </w:rPr>
              <w:t>timeToTrigger</w:t>
            </w:r>
            <w:proofErr w:type="spellEnd"/>
          </w:p>
          <w:p w14:paraId="05DFB684" w14:textId="77777777" w:rsidR="00233A7B" w:rsidRDefault="00EC2BE9">
            <w:pPr>
              <w:pStyle w:val="TAL"/>
              <w:rPr>
                <w:b/>
                <w:i/>
                <w:lang w:eastAsia="sv-SE"/>
              </w:rPr>
            </w:pPr>
            <w:r>
              <w:rPr>
                <w:szCs w:val="22"/>
                <w:lang w:eastAsia="en-GB"/>
              </w:rPr>
              <w:t xml:space="preserve">Time during which specific criteria for the event needs to be met </w:t>
            </w:r>
            <w:proofErr w:type="gramStart"/>
            <w:r>
              <w:rPr>
                <w:szCs w:val="22"/>
                <w:lang w:eastAsia="en-GB"/>
              </w:rPr>
              <w:t>in order to</w:t>
            </w:r>
            <w:proofErr w:type="gramEnd"/>
            <w:r>
              <w:rPr>
                <w:szCs w:val="22"/>
                <w:lang w:eastAsia="en-GB"/>
              </w:rPr>
              <w:t xml:space="preserve"> trigger a measurement report.</w:t>
            </w:r>
          </w:p>
        </w:tc>
      </w:tr>
      <w:tr w:rsidR="00233A7B" w14:paraId="4BA920EF" w14:textId="77777777">
        <w:tc>
          <w:tcPr>
            <w:tcW w:w="14173" w:type="dxa"/>
            <w:tcBorders>
              <w:top w:val="single" w:sz="4" w:space="0" w:color="auto"/>
              <w:left w:val="single" w:sz="4" w:space="0" w:color="auto"/>
              <w:bottom w:val="single" w:sz="4" w:space="0" w:color="auto"/>
              <w:right w:val="single" w:sz="4" w:space="0" w:color="auto"/>
            </w:tcBorders>
          </w:tcPr>
          <w:p w14:paraId="593856BC" w14:textId="77777777" w:rsidR="00233A7B" w:rsidRDefault="00EC2BE9">
            <w:pPr>
              <w:pStyle w:val="TAL"/>
              <w:rPr>
                <w:b/>
                <w:i/>
                <w:lang w:eastAsia="sv-SE"/>
              </w:rPr>
            </w:pPr>
            <w:proofErr w:type="spellStart"/>
            <w:r>
              <w:rPr>
                <w:b/>
                <w:i/>
                <w:lang w:eastAsia="sv-SE"/>
              </w:rPr>
              <w:t>bN</w:t>
            </w:r>
            <w:proofErr w:type="spellEnd"/>
            <w:r>
              <w:rPr>
                <w:b/>
                <w:i/>
                <w:lang w:eastAsia="sv-SE"/>
              </w:rPr>
              <w:t>-</w:t>
            </w:r>
            <w:proofErr w:type="spellStart"/>
            <w:r>
              <w:rPr>
                <w:b/>
                <w:i/>
                <w:lang w:eastAsia="sv-SE"/>
              </w:rPr>
              <w:t>ThresholdUTRA</w:t>
            </w:r>
            <w:proofErr w:type="spellEnd"/>
            <w:r>
              <w:rPr>
                <w:b/>
                <w:i/>
                <w:lang w:eastAsia="sv-SE"/>
              </w:rPr>
              <w:t>-FDD</w:t>
            </w:r>
          </w:p>
          <w:p w14:paraId="61644855" w14:textId="77777777" w:rsidR="00233A7B" w:rsidRDefault="00EC2BE9">
            <w:pPr>
              <w:pStyle w:val="TAL"/>
              <w:rPr>
                <w:b/>
                <w:i/>
                <w:lang w:eastAsia="sv-SE"/>
              </w:rPr>
            </w:pPr>
            <w:r>
              <w:rPr>
                <w:szCs w:val="22"/>
                <w:lang w:eastAsia="ko-KR"/>
              </w:rPr>
              <w:t xml:space="preserve">UTRA-FDD threshold value associated with the selected trigger quantity (RSCP, EcN0) to be used in inter RAT measurement report triggering condition for event number </w:t>
            </w:r>
            <w:proofErr w:type="spellStart"/>
            <w:r>
              <w:rPr>
                <w:szCs w:val="22"/>
                <w:lang w:eastAsia="ko-KR"/>
              </w:rPr>
              <w:t>bN.</w:t>
            </w:r>
            <w:proofErr w:type="spellEnd"/>
          </w:p>
          <w:p w14:paraId="5F37BD25" w14:textId="77777777" w:rsidR="00233A7B" w:rsidRDefault="00EC2BE9">
            <w:pPr>
              <w:pStyle w:val="TAL"/>
              <w:rPr>
                <w:lang w:eastAsia="en-GB"/>
              </w:rPr>
            </w:pPr>
            <w:proofErr w:type="spellStart"/>
            <w:r>
              <w:rPr>
                <w:i/>
                <w:lang w:eastAsia="en-GB"/>
              </w:rPr>
              <w:t>utra</w:t>
            </w:r>
            <w:proofErr w:type="spellEnd"/>
            <w:r>
              <w:rPr>
                <w:i/>
                <w:lang w:eastAsia="en-GB"/>
              </w:rPr>
              <w:t>-FDD-RSCP</w:t>
            </w:r>
            <w:r>
              <w:rPr>
                <w:lang w:eastAsia="en-GB"/>
              </w:rPr>
              <w:t xml:space="preserve"> corresponds to CPICH_RSCP in TS 25.133 [46] for FDD. </w:t>
            </w:r>
            <w:r>
              <w:rPr>
                <w:i/>
                <w:lang w:eastAsia="en-GB"/>
              </w:rPr>
              <w:t>utra-FDD-EcN0</w:t>
            </w:r>
            <w:r>
              <w:rPr>
                <w:lang w:eastAsia="en-GB"/>
              </w:rPr>
              <w:t xml:space="preserve"> corresponds to </w:t>
            </w:r>
            <w:proofErr w:type="spellStart"/>
            <w:r>
              <w:rPr>
                <w:lang w:eastAsia="en-GB"/>
              </w:rPr>
              <w:t>CPICH_Ec</w:t>
            </w:r>
            <w:proofErr w:type="spellEnd"/>
            <w:r>
              <w:rPr>
                <w:lang w:eastAsia="en-GB"/>
              </w:rPr>
              <w:t>/No in TS 25.133 [46] for FDD.</w:t>
            </w:r>
          </w:p>
          <w:p w14:paraId="78600D3A" w14:textId="77777777" w:rsidR="00233A7B" w:rsidRDefault="00EC2BE9">
            <w:pPr>
              <w:pStyle w:val="TAL"/>
              <w:rPr>
                <w:lang w:eastAsia="en-GB"/>
              </w:rPr>
            </w:pPr>
            <w:r>
              <w:rPr>
                <w:lang w:eastAsia="en-GB"/>
              </w:rPr>
              <w:t xml:space="preserve">For </w:t>
            </w:r>
            <w:proofErr w:type="spellStart"/>
            <w:r>
              <w:rPr>
                <w:i/>
                <w:lang w:eastAsia="en-GB"/>
              </w:rPr>
              <w:t>utra</w:t>
            </w:r>
            <w:proofErr w:type="spellEnd"/>
            <w:r>
              <w:rPr>
                <w:i/>
                <w:lang w:eastAsia="en-GB"/>
              </w:rPr>
              <w:t>-FDD-RSCP</w:t>
            </w:r>
            <w:r>
              <w:rPr>
                <w:lang w:eastAsia="en-GB"/>
              </w:rPr>
              <w:t>: The actual value is field value – 115 dBm.</w:t>
            </w:r>
          </w:p>
          <w:p w14:paraId="17E873A4" w14:textId="77777777" w:rsidR="00233A7B" w:rsidRDefault="00EC2BE9">
            <w:pPr>
              <w:keepNext/>
              <w:keepLines/>
              <w:spacing w:after="0"/>
              <w:rPr>
                <w:rFonts w:ascii="Arial" w:hAnsi="Arial" w:cs="Arial"/>
                <w:b/>
                <w:i/>
                <w:sz w:val="18"/>
                <w:szCs w:val="18"/>
                <w:lang w:eastAsia="en-GB"/>
              </w:rPr>
            </w:pPr>
            <w:r>
              <w:rPr>
                <w:rFonts w:ascii="Arial" w:hAnsi="Arial" w:cs="Arial"/>
                <w:sz w:val="18"/>
                <w:szCs w:val="18"/>
                <w:lang w:eastAsia="en-GB"/>
              </w:rPr>
              <w:t xml:space="preserve">For </w:t>
            </w:r>
            <w:r>
              <w:rPr>
                <w:rFonts w:ascii="Arial" w:hAnsi="Arial" w:cs="Arial"/>
                <w:i/>
                <w:sz w:val="18"/>
                <w:szCs w:val="18"/>
                <w:lang w:eastAsia="en-GB"/>
              </w:rPr>
              <w:t>utra-FDD-EcN0</w:t>
            </w:r>
            <w:r>
              <w:rPr>
                <w:rFonts w:ascii="Arial" w:hAnsi="Arial" w:cs="Arial"/>
                <w:sz w:val="18"/>
                <w:szCs w:val="18"/>
                <w:lang w:eastAsia="en-GB"/>
              </w:rPr>
              <w:t xml:space="preserve">: The actual value is (field value – 49)/2 </w:t>
            </w:r>
            <w:proofErr w:type="spellStart"/>
            <w:r>
              <w:rPr>
                <w:rFonts w:ascii="Arial" w:hAnsi="Arial" w:cs="Arial"/>
                <w:sz w:val="18"/>
                <w:szCs w:val="18"/>
                <w:lang w:eastAsia="en-GB"/>
              </w:rPr>
              <w:t>dB.</w:t>
            </w:r>
            <w:proofErr w:type="spellEnd"/>
          </w:p>
        </w:tc>
      </w:tr>
      <w:tr w:rsidR="00233A7B" w14:paraId="601E64F8" w14:textId="77777777">
        <w:tc>
          <w:tcPr>
            <w:tcW w:w="14173" w:type="dxa"/>
            <w:tcBorders>
              <w:top w:val="single" w:sz="4" w:space="0" w:color="auto"/>
              <w:left w:val="single" w:sz="4" w:space="0" w:color="auto"/>
              <w:bottom w:val="single" w:sz="4" w:space="0" w:color="auto"/>
              <w:right w:val="single" w:sz="4" w:space="0" w:color="auto"/>
            </w:tcBorders>
          </w:tcPr>
          <w:p w14:paraId="3261602B" w14:textId="77777777" w:rsidR="00233A7B" w:rsidRDefault="00EC2BE9">
            <w:pPr>
              <w:pStyle w:val="TAL"/>
              <w:rPr>
                <w:b/>
                <w:i/>
                <w:lang w:eastAsia="sv-SE"/>
              </w:rPr>
            </w:pPr>
            <w:r>
              <w:rPr>
                <w:b/>
                <w:i/>
                <w:lang w:eastAsia="sv-SE"/>
              </w:rPr>
              <w:t>y1-Threshold1</w:t>
            </w:r>
          </w:p>
          <w:p w14:paraId="5CB32850" w14:textId="77777777" w:rsidR="00233A7B" w:rsidRDefault="00EC2BE9">
            <w:pPr>
              <w:pStyle w:val="TAL"/>
              <w:rPr>
                <w:bCs/>
                <w:iCs/>
                <w:lang w:eastAsia="sv-SE"/>
              </w:rPr>
            </w:pPr>
            <w:r>
              <w:rPr>
                <w:bCs/>
                <w:iCs/>
                <w:lang w:eastAsia="sv-SE"/>
              </w:rPr>
              <w:t>NR threshold to be used in measurement report triggering condition for event Y1.</w:t>
            </w:r>
          </w:p>
        </w:tc>
      </w:tr>
      <w:tr w:rsidR="00233A7B" w14:paraId="0873EE8A" w14:textId="77777777">
        <w:tc>
          <w:tcPr>
            <w:tcW w:w="14173" w:type="dxa"/>
            <w:tcBorders>
              <w:top w:val="single" w:sz="4" w:space="0" w:color="auto"/>
              <w:left w:val="single" w:sz="4" w:space="0" w:color="auto"/>
              <w:bottom w:val="single" w:sz="4" w:space="0" w:color="auto"/>
              <w:right w:val="single" w:sz="4" w:space="0" w:color="auto"/>
            </w:tcBorders>
          </w:tcPr>
          <w:p w14:paraId="09146B1E" w14:textId="77777777" w:rsidR="00233A7B" w:rsidRDefault="00EC2BE9">
            <w:pPr>
              <w:pStyle w:val="TAL"/>
              <w:rPr>
                <w:b/>
                <w:i/>
                <w:lang w:eastAsia="sv-SE"/>
              </w:rPr>
            </w:pPr>
            <w:r>
              <w:rPr>
                <w:b/>
                <w:i/>
                <w:lang w:eastAsia="sv-SE"/>
              </w:rPr>
              <w:t>yN-Threshold2-Relay</w:t>
            </w:r>
          </w:p>
          <w:p w14:paraId="6F5E1C63" w14:textId="77777777" w:rsidR="00233A7B" w:rsidRDefault="00EC2BE9">
            <w:pPr>
              <w:pStyle w:val="TAL"/>
              <w:rPr>
                <w:bCs/>
                <w:iCs/>
                <w:lang w:eastAsia="sv-SE"/>
              </w:rPr>
            </w:pPr>
            <w:r>
              <w:rPr>
                <w:bCs/>
                <w:iCs/>
                <w:lang w:eastAsia="sv-SE"/>
              </w:rPr>
              <w:t>L2 U2N Relay threshold value associated with the selected trigger quantity (</w:t>
            </w:r>
            <w:proofErr w:type="gramStart"/>
            <w:r>
              <w:rPr>
                <w:bCs/>
                <w:iCs/>
                <w:lang w:eastAsia="sv-SE"/>
              </w:rPr>
              <w:t>i.e.</w:t>
            </w:r>
            <w:proofErr w:type="gramEnd"/>
            <w:r>
              <w:rPr>
                <w:bCs/>
                <w:iCs/>
                <w:lang w:eastAsia="sv-SE"/>
              </w:rPr>
              <w:t xml:space="preserve"> RSRP) to be used in measurement report triggering condition for event number YN.</w:t>
            </w:r>
          </w:p>
        </w:tc>
      </w:tr>
      <w:tr w:rsidR="00233A7B" w14:paraId="51794654" w14:textId="77777777">
        <w:trPr>
          <w:ins w:id="181" w:author="Ming-Yuan Cheng (鄭名淵)" w:date="2023-08-10T15:11:00Z"/>
        </w:trPr>
        <w:tc>
          <w:tcPr>
            <w:tcW w:w="14173" w:type="dxa"/>
            <w:tcBorders>
              <w:top w:val="single" w:sz="4" w:space="0" w:color="auto"/>
              <w:left w:val="single" w:sz="4" w:space="0" w:color="auto"/>
              <w:bottom w:val="single" w:sz="4" w:space="0" w:color="auto"/>
              <w:right w:val="single" w:sz="4" w:space="0" w:color="auto"/>
            </w:tcBorders>
          </w:tcPr>
          <w:p w14:paraId="6292DF40" w14:textId="25073B51" w:rsidR="00233A7B" w:rsidRDefault="00EC2BE9">
            <w:pPr>
              <w:pStyle w:val="TAL"/>
              <w:rPr>
                <w:ins w:id="182" w:author="Ming-Yuan Cheng (鄭名淵)" w:date="2023-08-10T15:14:00Z"/>
                <w:b/>
                <w:i/>
                <w:lang w:eastAsia="sv-SE"/>
              </w:rPr>
            </w:pPr>
            <w:ins w:id="183" w:author="Ming-Yuan Cheng (鄭名淵)" w:date="2023-08-10T15:12:00Z">
              <w:r>
                <w:rPr>
                  <w:b/>
                  <w:i/>
                  <w:lang w:eastAsia="sv-SE"/>
                </w:rPr>
                <w:t>z</w:t>
              </w:r>
            </w:ins>
            <w:ins w:id="184" w:author="Ming-Yuan Cheng (鄭名淵)" w:date="2023-08-10T15:14:00Z">
              <w:r>
                <w:rPr>
                  <w:b/>
                  <w:i/>
                  <w:lang w:eastAsia="sv-SE"/>
                </w:rPr>
                <w:t>1</w:t>
              </w:r>
            </w:ins>
            <w:ins w:id="185" w:author="Ming-Yuan Cheng (鄭名淵)" w:date="2023-08-10T15:12:00Z">
              <w:r>
                <w:rPr>
                  <w:b/>
                  <w:i/>
                  <w:lang w:eastAsia="sv-SE"/>
                </w:rPr>
                <w:t>-Threshold</w:t>
              </w:r>
            </w:ins>
            <w:ins w:id="186" w:author="MediaTek In.c" w:date="2023-08-24T16:51:00Z">
              <w:r w:rsidR="00CD7853">
                <w:rPr>
                  <w:b/>
                  <w:i/>
                  <w:lang w:eastAsia="sv-SE"/>
                </w:rPr>
                <w:t>1</w:t>
              </w:r>
            </w:ins>
            <w:ins w:id="187" w:author="Ming-Yuan Cheng (鄭名淵)" w:date="2023-08-10T15:12:00Z">
              <w:r>
                <w:rPr>
                  <w:b/>
                  <w:i/>
                  <w:lang w:eastAsia="sv-SE"/>
                </w:rPr>
                <w:t>-Relay</w:t>
              </w:r>
            </w:ins>
          </w:p>
          <w:p w14:paraId="378B8027" w14:textId="140A18A3" w:rsidR="00233A7B" w:rsidRDefault="00EC2BE9">
            <w:pPr>
              <w:pStyle w:val="TAL"/>
              <w:rPr>
                <w:ins w:id="188" w:author="Ming-Yuan Cheng (鄭名淵)" w:date="2023-08-10T15:11:00Z"/>
                <w:b/>
                <w:i/>
                <w:lang w:eastAsia="sv-SE"/>
              </w:rPr>
            </w:pPr>
            <w:ins w:id="189" w:author="Ming-Yuan Cheng (鄭名淵)" w:date="2023-08-10T15:14:00Z">
              <w:r>
                <w:rPr>
                  <w:bCs/>
                  <w:iCs/>
                  <w:lang w:eastAsia="sv-SE"/>
                </w:rPr>
                <w:t>L2 U2N Relay threshold value associated with the selected trigger quantity (</w:t>
              </w:r>
              <w:proofErr w:type="gramStart"/>
              <w:r>
                <w:rPr>
                  <w:bCs/>
                  <w:iCs/>
                  <w:lang w:eastAsia="sv-SE"/>
                </w:rPr>
                <w:t>i.e.</w:t>
              </w:r>
              <w:proofErr w:type="gramEnd"/>
              <w:r>
                <w:rPr>
                  <w:bCs/>
                  <w:iCs/>
                  <w:lang w:eastAsia="sv-SE"/>
                </w:rPr>
                <w:t xml:space="preserve"> RSRP) to be used in measurement report triggering condition for</w:t>
              </w:r>
            </w:ins>
            <w:ins w:id="190" w:author="MediaTek In.c" w:date="2023-08-24T16:52:00Z">
              <w:r w:rsidR="00CD7853">
                <w:rPr>
                  <w:bCs/>
                  <w:iCs/>
                  <w:lang w:eastAsia="sv-SE"/>
                </w:rPr>
                <w:t xml:space="preserve"> </w:t>
              </w:r>
              <w:r w:rsidR="00CD7853" w:rsidRPr="00CD7853">
                <w:rPr>
                  <w:bCs/>
                  <w:iCs/>
                  <w:lang w:eastAsia="sv-SE"/>
                </w:rPr>
                <w:t>serving Relay UE</w:t>
              </w:r>
              <w:r w:rsidR="00CD7853">
                <w:rPr>
                  <w:bCs/>
                  <w:iCs/>
                  <w:lang w:eastAsia="sv-SE"/>
                </w:rPr>
                <w:t xml:space="preserve"> in</w:t>
              </w:r>
            </w:ins>
            <w:ins w:id="191" w:author="Ming-Yuan Cheng (鄭名淵)" w:date="2023-08-10T15:14:00Z">
              <w:r>
                <w:rPr>
                  <w:bCs/>
                  <w:iCs/>
                  <w:lang w:eastAsia="sv-SE"/>
                </w:rPr>
                <w:t xml:space="preserve"> event number Z1.</w:t>
              </w:r>
            </w:ins>
            <w:ins w:id="192" w:author="MediaTek In.c" w:date="2023-08-25T00:23:00Z">
              <w:r w:rsidR="00B95DC0">
                <w:rPr>
                  <w:bCs/>
                  <w:iCs/>
                  <w:lang w:eastAsia="sv-SE"/>
                </w:rPr>
                <w:t xml:space="preserve"> </w:t>
              </w:r>
              <w:r w:rsidR="00B95DC0" w:rsidRPr="00B95DC0">
                <w:rPr>
                  <w:bCs/>
                  <w:iCs/>
                  <w:lang w:eastAsia="sv-SE"/>
                </w:rPr>
                <w:t>Separate thresholds for SL-RSRP and SD-RSRP can be configured by network.</w:t>
              </w:r>
            </w:ins>
          </w:p>
        </w:tc>
      </w:tr>
      <w:tr w:rsidR="00CD7853" w14:paraId="1D6023FE" w14:textId="77777777">
        <w:trPr>
          <w:ins w:id="193" w:author="MediaTek In.c" w:date="2023-08-24T16:50:00Z"/>
        </w:trPr>
        <w:tc>
          <w:tcPr>
            <w:tcW w:w="14173" w:type="dxa"/>
            <w:tcBorders>
              <w:top w:val="single" w:sz="4" w:space="0" w:color="auto"/>
              <w:left w:val="single" w:sz="4" w:space="0" w:color="auto"/>
              <w:bottom w:val="single" w:sz="4" w:space="0" w:color="auto"/>
              <w:right w:val="single" w:sz="4" w:space="0" w:color="auto"/>
            </w:tcBorders>
          </w:tcPr>
          <w:p w14:paraId="76CC154E" w14:textId="77777777" w:rsidR="00CD7853" w:rsidRDefault="00CD7853">
            <w:pPr>
              <w:pStyle w:val="TAL"/>
              <w:rPr>
                <w:ins w:id="194" w:author="MediaTek In.c" w:date="2023-08-24T16:51:00Z"/>
                <w:b/>
                <w:i/>
                <w:lang w:eastAsia="sv-SE"/>
              </w:rPr>
            </w:pPr>
            <w:ins w:id="195" w:author="MediaTek In.c" w:date="2023-08-24T16:51:00Z">
              <w:r>
                <w:rPr>
                  <w:b/>
                  <w:i/>
                  <w:lang w:eastAsia="sv-SE"/>
                </w:rPr>
                <w:t>z1-Threshold</w:t>
              </w:r>
              <w:r>
                <w:rPr>
                  <w:rFonts w:hint="eastAsia"/>
                  <w:b/>
                  <w:i/>
                  <w:lang w:eastAsia="zh-TW"/>
                </w:rPr>
                <w:t>2</w:t>
              </w:r>
              <w:r>
                <w:rPr>
                  <w:b/>
                  <w:i/>
                  <w:lang w:eastAsia="sv-SE"/>
                </w:rPr>
                <w:t>-Relay</w:t>
              </w:r>
            </w:ins>
          </w:p>
          <w:p w14:paraId="3B21DE76" w14:textId="2E128A53" w:rsidR="00CD7853" w:rsidRDefault="00CD7853">
            <w:pPr>
              <w:pStyle w:val="TAL"/>
              <w:rPr>
                <w:ins w:id="196" w:author="MediaTek In.c" w:date="2023-08-24T16:50:00Z"/>
                <w:b/>
                <w:i/>
                <w:lang w:eastAsia="sv-SE"/>
              </w:rPr>
            </w:pPr>
            <w:ins w:id="197" w:author="MediaTek In.c" w:date="2023-08-24T16:52:00Z">
              <w:r>
                <w:rPr>
                  <w:bCs/>
                  <w:iCs/>
                  <w:lang w:eastAsia="sv-SE"/>
                </w:rPr>
                <w:t>L2 U2N Relay threshold value associated with the selected trigger quantity (</w:t>
              </w:r>
              <w:proofErr w:type="gramStart"/>
              <w:r>
                <w:rPr>
                  <w:bCs/>
                  <w:iCs/>
                  <w:lang w:eastAsia="sv-SE"/>
                </w:rPr>
                <w:t>i.e.</w:t>
              </w:r>
              <w:proofErr w:type="gramEnd"/>
              <w:r>
                <w:rPr>
                  <w:bCs/>
                  <w:iCs/>
                  <w:lang w:eastAsia="sv-SE"/>
                </w:rPr>
                <w:t xml:space="preserve"> RSRP) to be used in measurement report triggering condition for</w:t>
              </w:r>
            </w:ins>
            <w:ins w:id="198" w:author="MediaTek In.c" w:date="2023-08-24T16:53:00Z">
              <w:r>
                <w:rPr>
                  <w:bCs/>
                  <w:iCs/>
                  <w:lang w:eastAsia="sv-SE"/>
                </w:rPr>
                <w:t xml:space="preserve"> </w:t>
              </w:r>
              <w:r w:rsidRPr="00CD7853">
                <w:rPr>
                  <w:bCs/>
                  <w:iCs/>
                  <w:lang w:eastAsia="sv-SE"/>
                </w:rPr>
                <w:t>candidate Relay UE</w:t>
              </w:r>
              <w:r>
                <w:rPr>
                  <w:bCs/>
                  <w:iCs/>
                  <w:lang w:eastAsia="sv-SE"/>
                </w:rPr>
                <w:t xml:space="preserve"> in</w:t>
              </w:r>
            </w:ins>
            <w:ins w:id="199" w:author="MediaTek In.c" w:date="2023-08-24T16:52:00Z">
              <w:r>
                <w:rPr>
                  <w:bCs/>
                  <w:iCs/>
                  <w:lang w:eastAsia="sv-SE"/>
                </w:rPr>
                <w:t xml:space="preserve"> event number Z1.</w:t>
              </w:r>
            </w:ins>
          </w:p>
        </w:tc>
      </w:tr>
    </w:tbl>
    <w:p w14:paraId="348BE8D8" w14:textId="77777777" w:rsidR="00233A7B" w:rsidRDefault="00233A7B">
      <w:pPr>
        <w:rPr>
          <w:rFonts w:eastAsia="MS Mincho"/>
        </w:rPr>
      </w:pPr>
    </w:p>
    <w:p w14:paraId="7670889F" w14:textId="77777777" w:rsidR="00233A7B" w:rsidRDefault="00233A7B">
      <w:pPr>
        <w:rPr>
          <w:rFonts w:eastAsia="MS Mincho"/>
        </w:rPr>
      </w:pPr>
    </w:p>
    <w:p w14:paraId="56363A04" w14:textId="77777777" w:rsidR="00233A7B" w:rsidRDefault="00233A7B">
      <w:pPr>
        <w:rPr>
          <w:rFonts w:eastAsiaTheme="minorEastAsia"/>
        </w:rPr>
      </w:pPr>
    </w:p>
    <w:p w14:paraId="795C87D6" w14:textId="77777777" w:rsidR="00233A7B" w:rsidRDefault="00EC2BE9">
      <w:pPr>
        <w:pStyle w:val="Heading1"/>
      </w:pPr>
      <w:r>
        <w:t>Annex (not part of the specification): RAN2 Agreements</w:t>
      </w:r>
    </w:p>
    <w:p w14:paraId="6DD41B85" w14:textId="77777777" w:rsidR="00233A7B" w:rsidRDefault="00EC2BE9">
      <w:pPr>
        <w:pStyle w:val="Doc-text2"/>
        <w:tabs>
          <w:tab w:val="left" w:pos="0"/>
        </w:tabs>
        <w:ind w:left="0" w:firstLine="0"/>
        <w:rPr>
          <w:lang w:val="en-US"/>
        </w:rPr>
      </w:pPr>
      <w:r>
        <w:rPr>
          <w:lang w:val="en-US"/>
        </w:rPr>
        <w:t xml:space="preserve">This Annex contains the RAN2 agreements on Rel-18 WI for “NR </w:t>
      </w:r>
      <w:proofErr w:type="spellStart"/>
      <w:r>
        <w:rPr>
          <w:lang w:val="en-US"/>
        </w:rPr>
        <w:t>sidelink</w:t>
      </w:r>
      <w:proofErr w:type="spellEnd"/>
      <w:r>
        <w:rPr>
          <w:lang w:val="en-US"/>
        </w:rPr>
        <w:t xml:space="preserve"> relay enhancements”. The agreements are provided verbatim for </w:t>
      </w:r>
      <w:proofErr w:type="spellStart"/>
      <w:proofErr w:type="gramStart"/>
      <w:r>
        <w:rPr>
          <w:lang w:val="en-US"/>
        </w:rPr>
        <w:t>reference.This</w:t>
      </w:r>
      <w:proofErr w:type="spellEnd"/>
      <w:proofErr w:type="gramEnd"/>
      <w:r>
        <w:rPr>
          <w:lang w:val="en-US"/>
        </w:rPr>
        <w:t xml:space="preserve"> annex shall be removed once the WI is completed.</w:t>
      </w:r>
    </w:p>
    <w:p w14:paraId="7D30A40A" w14:textId="77777777" w:rsidR="00233A7B" w:rsidRDefault="00233A7B">
      <w:pPr>
        <w:pStyle w:val="Doc-text2"/>
        <w:tabs>
          <w:tab w:val="left" w:pos="0"/>
        </w:tabs>
        <w:ind w:left="0" w:firstLine="0"/>
        <w:rPr>
          <w:lang w:val="en-US"/>
        </w:rPr>
      </w:pPr>
    </w:p>
    <w:p w14:paraId="4E121509" w14:textId="77777777" w:rsidR="00233A7B" w:rsidRDefault="00EC2BE9">
      <w:pPr>
        <w:pStyle w:val="Doc-text2"/>
        <w:tabs>
          <w:tab w:val="left" w:pos="0"/>
        </w:tabs>
        <w:ind w:left="0" w:firstLine="0"/>
        <w:outlineLvl w:val="1"/>
        <w:rPr>
          <w:rFonts w:eastAsia="DengXian"/>
          <w:lang w:val="en-US" w:eastAsia="zh-CN"/>
        </w:rPr>
      </w:pPr>
      <w:r>
        <w:rPr>
          <w:rFonts w:eastAsia="DengXian" w:hint="eastAsia"/>
          <w:highlight w:val="yellow"/>
          <w:lang w:val="en-US" w:eastAsia="zh-CN"/>
        </w:rPr>
        <w:t>R</w:t>
      </w:r>
      <w:r>
        <w:rPr>
          <w:rFonts w:eastAsia="DengXian"/>
          <w:highlight w:val="yellow"/>
          <w:lang w:val="en-US" w:eastAsia="zh-CN"/>
        </w:rPr>
        <w:t>AN2#119</w:t>
      </w:r>
    </w:p>
    <w:p w14:paraId="26BDC86C" w14:textId="77777777" w:rsidR="00233A7B" w:rsidRDefault="00EC2BE9">
      <w:pPr>
        <w:pStyle w:val="Doc-text2"/>
        <w:numPr>
          <w:ilvl w:val="0"/>
          <w:numId w:val="3"/>
        </w:numPr>
        <w:tabs>
          <w:tab w:val="left" w:pos="0"/>
        </w:tabs>
        <w:rPr>
          <w:lang w:val="en-US"/>
        </w:rPr>
      </w:pPr>
      <w:r>
        <w:rPr>
          <w:lang w:val="en-US"/>
        </w:rPr>
        <w:t>For inter-</w:t>
      </w:r>
      <w:proofErr w:type="spellStart"/>
      <w:r>
        <w:rPr>
          <w:lang w:val="en-US"/>
        </w:rPr>
        <w:t>gNB</w:t>
      </w:r>
      <w:proofErr w:type="spellEnd"/>
      <w:r>
        <w:rPr>
          <w:lang w:val="en-US"/>
        </w:rPr>
        <w:t xml:space="preserve"> d2i path switching and intra-/inter-</w:t>
      </w:r>
      <w:proofErr w:type="spellStart"/>
      <w:r>
        <w:rPr>
          <w:lang w:val="en-US"/>
        </w:rPr>
        <w:t>gNB</w:t>
      </w:r>
      <w:proofErr w:type="spellEnd"/>
      <w:r>
        <w:rPr>
          <w:lang w:val="en-US"/>
        </w:rPr>
        <w:t xml:space="preserve"> i2i path switching in Rel-18, the network can select a target U2N relay UE in any RRC state, i.e., RRC_CONNECTED/IDLE/INACTIVE.</w:t>
      </w:r>
    </w:p>
    <w:p w14:paraId="59BE9C04" w14:textId="77777777" w:rsidR="00233A7B" w:rsidRDefault="00EC2BE9">
      <w:pPr>
        <w:pStyle w:val="Doc-text2"/>
        <w:numPr>
          <w:ilvl w:val="0"/>
          <w:numId w:val="3"/>
        </w:numPr>
        <w:tabs>
          <w:tab w:val="left" w:pos="0"/>
        </w:tabs>
        <w:rPr>
          <w:lang w:val="en-US"/>
        </w:rPr>
      </w:pPr>
      <w:r>
        <w:rPr>
          <w:lang w:val="en-US"/>
        </w:rPr>
        <w:t>For the target U2N relay UE in any RRC state, the Rel-17 procedures for intra-</w:t>
      </w:r>
      <w:proofErr w:type="spellStart"/>
      <w:r>
        <w:rPr>
          <w:lang w:val="en-US"/>
        </w:rPr>
        <w:t>gNB</w:t>
      </w:r>
      <w:proofErr w:type="spellEnd"/>
      <w:r>
        <w:rPr>
          <w:lang w:val="en-US"/>
        </w:rPr>
        <w:t xml:space="preserve"> d2i path switching are used as a baseline for inter-</w:t>
      </w:r>
      <w:proofErr w:type="spellStart"/>
      <w:r>
        <w:rPr>
          <w:lang w:val="en-US"/>
        </w:rPr>
        <w:t>gNB</w:t>
      </w:r>
      <w:proofErr w:type="spellEnd"/>
      <w:r>
        <w:rPr>
          <w:lang w:val="en-US"/>
        </w:rPr>
        <w:t xml:space="preserve"> d2i path switching with the addition of inter-</w:t>
      </w:r>
      <w:proofErr w:type="spellStart"/>
      <w:r>
        <w:rPr>
          <w:lang w:val="en-US"/>
        </w:rPr>
        <w:t>gNB</w:t>
      </w:r>
      <w:proofErr w:type="spellEnd"/>
      <w:r>
        <w:rPr>
          <w:lang w:val="en-US"/>
        </w:rPr>
        <w:t xml:space="preserve"> signaling over the </w:t>
      </w:r>
      <w:proofErr w:type="spellStart"/>
      <w:r>
        <w:rPr>
          <w:lang w:val="en-US"/>
        </w:rPr>
        <w:t>Xn</w:t>
      </w:r>
      <w:proofErr w:type="spellEnd"/>
      <w:r>
        <w:rPr>
          <w:lang w:val="en-US"/>
        </w:rPr>
        <w:t xml:space="preserve"> interface.</w:t>
      </w:r>
    </w:p>
    <w:p w14:paraId="00743BEB" w14:textId="77777777" w:rsidR="00233A7B" w:rsidRDefault="00EC2BE9">
      <w:pPr>
        <w:pStyle w:val="Doc-text2"/>
        <w:numPr>
          <w:ilvl w:val="0"/>
          <w:numId w:val="3"/>
        </w:numPr>
        <w:tabs>
          <w:tab w:val="left" w:pos="0"/>
        </w:tabs>
        <w:rPr>
          <w:lang w:val="en-US"/>
        </w:rPr>
      </w:pPr>
      <w:r>
        <w:rPr>
          <w:lang w:val="en-US"/>
        </w:rPr>
        <w:t>The Rel-17 remote UE oriented solution to trigger the target U2N relay UE to the CONNECTED state should also be applicable to the Rel-18 inter/intra-</w:t>
      </w:r>
      <w:proofErr w:type="spellStart"/>
      <w:r>
        <w:rPr>
          <w:lang w:val="en-US"/>
        </w:rPr>
        <w:t>gNB</w:t>
      </w:r>
      <w:proofErr w:type="spellEnd"/>
      <w:r>
        <w:rPr>
          <w:lang w:val="en-US"/>
        </w:rPr>
        <w:t xml:space="preserve"> scenarios as a baseline for single-path relay. Other mechanisms are not excluded if an issue is found with the baseline.</w:t>
      </w:r>
    </w:p>
    <w:p w14:paraId="062B6085" w14:textId="77777777" w:rsidR="00233A7B" w:rsidRDefault="00EC2BE9">
      <w:pPr>
        <w:pStyle w:val="Doc-text2"/>
        <w:numPr>
          <w:ilvl w:val="0"/>
          <w:numId w:val="3"/>
        </w:numPr>
        <w:tabs>
          <w:tab w:val="left" w:pos="0"/>
        </w:tabs>
        <w:rPr>
          <w:lang w:val="en-US"/>
        </w:rPr>
      </w:pPr>
      <w:r>
        <w:rPr>
          <w:lang w:val="en-US"/>
        </w:rPr>
        <w:t>When indirect-to-indirect path switch is initiated, the Remote UE can inform upper layers to release the PC5 unicast link with the source relay UE. The timing to execute link release is up to UE implementation.</w:t>
      </w:r>
    </w:p>
    <w:p w14:paraId="49227FFF" w14:textId="77777777" w:rsidR="00233A7B" w:rsidRDefault="00EC2BE9">
      <w:pPr>
        <w:pStyle w:val="Doc-text2"/>
        <w:numPr>
          <w:ilvl w:val="0"/>
          <w:numId w:val="3"/>
        </w:numPr>
        <w:tabs>
          <w:tab w:val="left" w:pos="0"/>
        </w:tabs>
        <w:rPr>
          <w:lang w:val="en-US"/>
        </w:rPr>
      </w:pPr>
      <w:r>
        <w:rPr>
          <w:lang w:val="en-US"/>
        </w:rPr>
        <w:t>Introduce a new measurement event that considers both the PC5 link quality with the serving Relay UE and that with candidate Relay UE for the indirect-to-indirect path switch purpose.  FFS if there would be more than one event type.</w:t>
      </w:r>
    </w:p>
    <w:p w14:paraId="4B952905" w14:textId="77777777" w:rsidR="00233A7B" w:rsidRDefault="00EC2BE9">
      <w:pPr>
        <w:pStyle w:val="Doc-text2"/>
        <w:numPr>
          <w:ilvl w:val="0"/>
          <w:numId w:val="3"/>
        </w:numPr>
        <w:tabs>
          <w:tab w:val="left" w:pos="0"/>
        </w:tabs>
        <w:rPr>
          <w:lang w:val="en-US"/>
        </w:rPr>
      </w:pPr>
      <w:r>
        <w:rPr>
          <w:lang w:val="en-US"/>
        </w:rPr>
        <w:t xml:space="preserve">For the </w:t>
      </w:r>
      <w:proofErr w:type="spellStart"/>
      <w:r>
        <w:rPr>
          <w:lang w:val="en-US"/>
        </w:rPr>
        <w:t>signalling</w:t>
      </w:r>
      <w:proofErr w:type="spellEnd"/>
      <w:r>
        <w:rPr>
          <w:lang w:val="en-US"/>
        </w:rPr>
        <w:t xml:space="preserve"> and procedures in </w:t>
      </w:r>
      <w:proofErr w:type="spellStart"/>
      <w:r>
        <w:rPr>
          <w:lang w:val="en-US"/>
        </w:rPr>
        <w:t>Uu</w:t>
      </w:r>
      <w:proofErr w:type="spellEnd"/>
      <w:r>
        <w:rPr>
          <w:lang w:val="en-US"/>
        </w:rPr>
        <w:t xml:space="preserve"> and PC5, intra-</w:t>
      </w:r>
      <w:proofErr w:type="spellStart"/>
      <w:r>
        <w:rPr>
          <w:lang w:val="en-US"/>
        </w:rPr>
        <w:t>gNB</w:t>
      </w:r>
      <w:proofErr w:type="spellEnd"/>
      <w:r>
        <w:rPr>
          <w:lang w:val="en-US"/>
        </w:rPr>
        <w:t xml:space="preserve"> indirect-to-direct path switch is used as the baseline for inter-</w:t>
      </w:r>
      <w:proofErr w:type="spellStart"/>
      <w:r>
        <w:rPr>
          <w:lang w:val="en-US"/>
        </w:rPr>
        <w:t>gNB</w:t>
      </w:r>
      <w:proofErr w:type="spellEnd"/>
      <w:r>
        <w:rPr>
          <w:lang w:val="en-US"/>
        </w:rPr>
        <w:t xml:space="preserve"> i2d path switch.</w:t>
      </w:r>
    </w:p>
    <w:p w14:paraId="34537511" w14:textId="77777777" w:rsidR="00233A7B" w:rsidRDefault="00233A7B">
      <w:pPr>
        <w:pStyle w:val="Doc-text2"/>
        <w:tabs>
          <w:tab w:val="left" w:pos="0"/>
        </w:tabs>
        <w:ind w:left="0" w:firstLine="0"/>
        <w:rPr>
          <w:lang w:val="en-US"/>
        </w:rPr>
      </w:pPr>
    </w:p>
    <w:p w14:paraId="00BED543" w14:textId="77777777" w:rsidR="00233A7B" w:rsidRDefault="00EC2BE9">
      <w:pPr>
        <w:pStyle w:val="Doc-text2"/>
        <w:tabs>
          <w:tab w:val="left" w:pos="0"/>
        </w:tabs>
        <w:ind w:left="0" w:firstLine="0"/>
        <w:outlineLvl w:val="1"/>
        <w:rPr>
          <w:rFonts w:eastAsia="DengXian"/>
          <w:lang w:val="en-US" w:eastAsia="zh-CN"/>
        </w:rPr>
      </w:pPr>
      <w:r>
        <w:rPr>
          <w:rFonts w:eastAsia="DengXian" w:hint="eastAsia"/>
          <w:highlight w:val="yellow"/>
          <w:lang w:val="en-US" w:eastAsia="zh-CN"/>
        </w:rPr>
        <w:t>R</w:t>
      </w:r>
      <w:r>
        <w:rPr>
          <w:rFonts w:eastAsia="DengXian"/>
          <w:highlight w:val="yellow"/>
          <w:lang w:val="en-US" w:eastAsia="zh-CN"/>
        </w:rPr>
        <w:t>AN2#119bis-e</w:t>
      </w:r>
    </w:p>
    <w:p w14:paraId="340814C7" w14:textId="77777777" w:rsidR="00233A7B" w:rsidRDefault="00EC2BE9">
      <w:pPr>
        <w:pStyle w:val="Doc-text2"/>
        <w:numPr>
          <w:ilvl w:val="0"/>
          <w:numId w:val="4"/>
        </w:numPr>
        <w:tabs>
          <w:tab w:val="left" w:pos="0"/>
        </w:tabs>
        <w:rPr>
          <w:rFonts w:eastAsia="DengXian"/>
          <w:lang w:val="en-US" w:eastAsia="zh-CN"/>
        </w:rPr>
      </w:pPr>
      <w:r>
        <w:rPr>
          <w:rFonts w:eastAsia="DengXian"/>
          <w:lang w:val="en-US" w:eastAsia="zh-CN"/>
        </w:rPr>
        <w:t>For i2i path switch procedure, introduce a new measurement event based on individual thresholds i.e., Event Z1: Serving L2 U2N Relay UE becomes worse than threshold1 and Candidate L2 U2N Relay UE becomes better than threshold2.  FFS if we also have an event Z2: Candidate L2 U2N Relay UE becomes an offset better than serving L2 U2N Relay UE, and in this case if/how to compare SL-RSRP of serving U2N relay UE and SD-RSRP of candidate U2N relay UE.</w:t>
      </w:r>
    </w:p>
    <w:p w14:paraId="3511DAEE" w14:textId="77777777" w:rsidR="00233A7B" w:rsidRDefault="00EC2BE9">
      <w:pPr>
        <w:pStyle w:val="Doc-text2"/>
        <w:numPr>
          <w:ilvl w:val="0"/>
          <w:numId w:val="4"/>
        </w:numPr>
        <w:tabs>
          <w:tab w:val="left" w:pos="0"/>
        </w:tabs>
        <w:rPr>
          <w:rFonts w:eastAsia="DengXian"/>
          <w:lang w:val="en-US" w:eastAsia="zh-CN"/>
        </w:rPr>
      </w:pPr>
      <w:r>
        <w:rPr>
          <w:rFonts w:eastAsia="DengXian"/>
          <w:lang w:val="en-US" w:eastAsia="zh-CN"/>
        </w:rPr>
        <w:t>For i2i scenario, re-use the SL-RSRP or SD-RSRP measurement quantities for path switching.</w:t>
      </w:r>
    </w:p>
    <w:p w14:paraId="0908AA21" w14:textId="77777777" w:rsidR="00233A7B" w:rsidRDefault="00EC2BE9">
      <w:pPr>
        <w:pStyle w:val="Doc-text2"/>
        <w:numPr>
          <w:ilvl w:val="0"/>
          <w:numId w:val="4"/>
        </w:numPr>
        <w:tabs>
          <w:tab w:val="left" w:pos="0"/>
        </w:tabs>
        <w:rPr>
          <w:rFonts w:eastAsia="DengXian"/>
          <w:lang w:val="en-US" w:eastAsia="zh-CN"/>
        </w:rPr>
      </w:pPr>
      <w:r>
        <w:rPr>
          <w:rFonts w:eastAsia="DengXian"/>
          <w:lang w:val="en-US" w:eastAsia="zh-CN"/>
        </w:rPr>
        <w:t>For i2i scenario, serving/candidate U2N relay UEs, when SL-RSRP is unavailable, SD-RSRP is used as the measurement quantity.  Wording can be revisited if it is determined that L2IDs for U2U and U2N are always different (so that candidate U2N relay UEs would never have SL-RSRP available).</w:t>
      </w:r>
    </w:p>
    <w:p w14:paraId="2C735EA9" w14:textId="77777777" w:rsidR="00233A7B" w:rsidRDefault="00EC2BE9">
      <w:pPr>
        <w:pStyle w:val="Doc-text2"/>
        <w:numPr>
          <w:ilvl w:val="0"/>
          <w:numId w:val="4"/>
        </w:numPr>
        <w:tabs>
          <w:tab w:val="left" w:pos="0"/>
        </w:tabs>
        <w:rPr>
          <w:rFonts w:eastAsia="DengXian"/>
          <w:lang w:val="en-US" w:eastAsia="zh-CN"/>
        </w:rPr>
      </w:pPr>
      <w:r>
        <w:rPr>
          <w:rFonts w:eastAsia="DengXian"/>
          <w:lang w:val="en-US" w:eastAsia="zh-CN"/>
        </w:rPr>
        <w:t>For i2d path switch scenario, re-use the existing T304 timer</w:t>
      </w:r>
    </w:p>
    <w:p w14:paraId="61035119" w14:textId="77777777" w:rsidR="00233A7B" w:rsidRDefault="00EC2BE9">
      <w:pPr>
        <w:pStyle w:val="Doc-text2"/>
        <w:numPr>
          <w:ilvl w:val="0"/>
          <w:numId w:val="4"/>
        </w:numPr>
        <w:tabs>
          <w:tab w:val="left" w:pos="0"/>
        </w:tabs>
        <w:rPr>
          <w:rFonts w:eastAsia="DengXian"/>
          <w:lang w:val="en-US" w:eastAsia="zh-CN"/>
        </w:rPr>
      </w:pPr>
      <w:r>
        <w:rPr>
          <w:rFonts w:eastAsia="DengXian"/>
          <w:lang w:val="en-US" w:eastAsia="zh-CN"/>
        </w:rPr>
        <w:t>For d2i and i2i path switch scenarios, re-use the existing T420 timer.</w:t>
      </w:r>
    </w:p>
    <w:p w14:paraId="574B0A27" w14:textId="77777777" w:rsidR="00233A7B" w:rsidRDefault="00EC2BE9">
      <w:pPr>
        <w:pStyle w:val="Doc-text2"/>
        <w:tabs>
          <w:tab w:val="left" w:pos="0"/>
        </w:tabs>
        <w:ind w:left="0" w:firstLine="0"/>
        <w:outlineLvl w:val="1"/>
        <w:rPr>
          <w:rFonts w:eastAsia="DengXian"/>
          <w:lang w:val="en-US" w:eastAsia="zh-CN"/>
        </w:rPr>
      </w:pPr>
      <w:r>
        <w:rPr>
          <w:rFonts w:eastAsia="DengXian" w:hint="eastAsia"/>
          <w:highlight w:val="yellow"/>
          <w:lang w:val="en-US" w:eastAsia="zh-CN"/>
        </w:rPr>
        <w:t>R</w:t>
      </w:r>
      <w:r>
        <w:rPr>
          <w:rFonts w:eastAsia="DengXian"/>
          <w:highlight w:val="yellow"/>
          <w:lang w:val="en-US" w:eastAsia="zh-CN"/>
        </w:rPr>
        <w:t>AN2#120</w:t>
      </w:r>
    </w:p>
    <w:p w14:paraId="74D1690F" w14:textId="77777777" w:rsidR="00233A7B" w:rsidRDefault="00EC2BE9">
      <w:pPr>
        <w:pStyle w:val="Doc-text2"/>
        <w:numPr>
          <w:ilvl w:val="0"/>
          <w:numId w:val="1"/>
        </w:numPr>
        <w:tabs>
          <w:tab w:val="left" w:pos="0"/>
        </w:tabs>
        <w:rPr>
          <w:lang w:val="en-US"/>
        </w:rPr>
      </w:pPr>
      <w:r>
        <w:rPr>
          <w:lang w:val="en-US"/>
        </w:rPr>
        <w:lastRenderedPageBreak/>
        <w:t>RAN2 will investigate whether providing lossless delivery in DL and UL in the inter-</w:t>
      </w:r>
      <w:proofErr w:type="spellStart"/>
      <w:r>
        <w:rPr>
          <w:lang w:val="en-US"/>
        </w:rPr>
        <w:t>gNB</w:t>
      </w:r>
      <w:proofErr w:type="spellEnd"/>
      <w:r>
        <w:rPr>
          <w:lang w:val="en-US"/>
        </w:rPr>
        <w:t xml:space="preserve"> service continuity cases is feasible using Rel-17 mechanisms.</w:t>
      </w:r>
    </w:p>
    <w:p w14:paraId="20B85E0F" w14:textId="77777777" w:rsidR="00233A7B" w:rsidRDefault="00EC2BE9">
      <w:pPr>
        <w:pStyle w:val="Doc-text2"/>
        <w:tabs>
          <w:tab w:val="left" w:pos="0"/>
        </w:tabs>
        <w:ind w:left="0" w:firstLine="0"/>
        <w:outlineLvl w:val="1"/>
        <w:rPr>
          <w:rFonts w:eastAsia="DengXian"/>
          <w:lang w:val="en-US" w:eastAsia="zh-CN"/>
        </w:rPr>
      </w:pPr>
      <w:r>
        <w:rPr>
          <w:rFonts w:eastAsia="DengXian" w:hint="eastAsia"/>
          <w:highlight w:val="yellow"/>
          <w:lang w:val="en-US" w:eastAsia="zh-CN"/>
        </w:rPr>
        <w:t>R</w:t>
      </w:r>
      <w:r>
        <w:rPr>
          <w:rFonts w:eastAsia="DengXian"/>
          <w:highlight w:val="yellow"/>
          <w:lang w:val="en-US" w:eastAsia="zh-CN"/>
        </w:rPr>
        <w:t>AN2#121</w:t>
      </w:r>
    </w:p>
    <w:p w14:paraId="5BFD37CB" w14:textId="77777777" w:rsidR="00233A7B" w:rsidRDefault="00EC2BE9">
      <w:pPr>
        <w:pStyle w:val="Doc-text2"/>
        <w:numPr>
          <w:ilvl w:val="0"/>
          <w:numId w:val="1"/>
        </w:numPr>
        <w:tabs>
          <w:tab w:val="left" w:pos="0"/>
        </w:tabs>
        <w:rPr>
          <w:lang w:val="en-US"/>
        </w:rPr>
      </w:pPr>
      <w:r>
        <w:rPr>
          <w:lang w:val="en-US"/>
        </w:rPr>
        <w:t>RAN2 consider that lossless data delivery in the inter-</w:t>
      </w:r>
      <w:proofErr w:type="spellStart"/>
      <w:r>
        <w:rPr>
          <w:lang w:val="en-US"/>
        </w:rPr>
        <w:t>gNB</w:t>
      </w:r>
      <w:proofErr w:type="spellEnd"/>
      <w:r>
        <w:rPr>
          <w:lang w:val="en-US"/>
        </w:rPr>
        <w:t xml:space="preserve"> i2x cases needs to be addressed.  Solutions can be considered next meeting (including the possibility of solutions needing work from RAN3).  Solutions based on the PDCP status report mechanism are the baseline.</w:t>
      </w:r>
    </w:p>
    <w:p w14:paraId="1C52587D" w14:textId="77777777" w:rsidR="00233A7B" w:rsidRDefault="00EC2BE9">
      <w:pPr>
        <w:pStyle w:val="Doc-text2"/>
        <w:numPr>
          <w:ilvl w:val="0"/>
          <w:numId w:val="1"/>
        </w:numPr>
        <w:tabs>
          <w:tab w:val="left" w:pos="0"/>
        </w:tabs>
        <w:rPr>
          <w:lang w:val="en-US"/>
        </w:rPr>
      </w:pPr>
      <w:r>
        <w:rPr>
          <w:lang w:val="en-US"/>
        </w:rPr>
        <w:t xml:space="preserve">RAN2 confirms that the relay UE A and relay UE B in scenario D are two different relay UEs. No UE </w:t>
      </w:r>
      <w:proofErr w:type="spellStart"/>
      <w:r>
        <w:rPr>
          <w:lang w:val="en-US"/>
        </w:rPr>
        <w:t>behaviour</w:t>
      </w:r>
      <w:proofErr w:type="spellEnd"/>
      <w:r>
        <w:rPr>
          <w:lang w:val="en-US"/>
        </w:rPr>
        <w:t xml:space="preserve"> is expected to enforce this, i.e., the network does not trigger inter-</w:t>
      </w:r>
      <w:proofErr w:type="spellStart"/>
      <w:r>
        <w:rPr>
          <w:lang w:val="en-US"/>
        </w:rPr>
        <w:t>gNB</w:t>
      </w:r>
      <w:proofErr w:type="spellEnd"/>
      <w:r>
        <w:rPr>
          <w:lang w:val="en-US"/>
        </w:rPr>
        <w:t xml:space="preserve"> path switch to the same relay UE. FFS how/if to capture in spec.</w:t>
      </w:r>
    </w:p>
    <w:p w14:paraId="1E1982E9" w14:textId="77777777" w:rsidR="00233A7B" w:rsidRDefault="00EC2BE9">
      <w:pPr>
        <w:pStyle w:val="Doc-text2"/>
        <w:numPr>
          <w:ilvl w:val="0"/>
          <w:numId w:val="1"/>
        </w:numPr>
        <w:tabs>
          <w:tab w:val="left" w:pos="0"/>
        </w:tabs>
        <w:rPr>
          <w:lang w:val="en-US"/>
        </w:rPr>
      </w:pPr>
      <w:r>
        <w:rPr>
          <w:lang w:val="en-US"/>
        </w:rPr>
        <w:t>Event Z2 will not be specified unless the issue of comparing SL-RSRP and SD-RSRP can be resolved.  LS to RAN1/RAN4 to ask about the feasibility of such comparisons, clarifying that there is not yet consensus on whether to support the event.</w:t>
      </w:r>
    </w:p>
    <w:p w14:paraId="53BFF3C5" w14:textId="77777777" w:rsidR="00233A7B" w:rsidRDefault="00233A7B">
      <w:pPr>
        <w:pStyle w:val="Doc-text2"/>
        <w:tabs>
          <w:tab w:val="left" w:pos="0"/>
        </w:tabs>
        <w:ind w:left="0" w:firstLine="0"/>
        <w:rPr>
          <w:lang w:val="en-US"/>
        </w:rPr>
      </w:pPr>
    </w:p>
    <w:p w14:paraId="05F79F37" w14:textId="77777777" w:rsidR="00233A7B" w:rsidRDefault="00EC2BE9">
      <w:pPr>
        <w:pStyle w:val="Doc-text2"/>
        <w:tabs>
          <w:tab w:val="left" w:pos="0"/>
        </w:tabs>
        <w:ind w:left="0" w:firstLine="0"/>
        <w:outlineLvl w:val="1"/>
        <w:rPr>
          <w:rFonts w:eastAsia="DengXian"/>
          <w:lang w:val="en-US" w:eastAsia="zh-CN"/>
        </w:rPr>
      </w:pPr>
      <w:r>
        <w:rPr>
          <w:rFonts w:eastAsia="DengXian" w:hint="eastAsia"/>
          <w:highlight w:val="yellow"/>
          <w:lang w:val="en-US" w:eastAsia="zh-CN"/>
        </w:rPr>
        <w:t>R</w:t>
      </w:r>
      <w:r>
        <w:rPr>
          <w:rFonts w:eastAsia="DengXian"/>
          <w:highlight w:val="yellow"/>
          <w:lang w:val="en-US" w:eastAsia="zh-CN"/>
        </w:rPr>
        <w:t>AN2#121bis-e</w:t>
      </w:r>
    </w:p>
    <w:p w14:paraId="07A3C1DF" w14:textId="77777777" w:rsidR="00233A7B" w:rsidRDefault="00EC2BE9">
      <w:pPr>
        <w:pStyle w:val="Doc-text2"/>
        <w:numPr>
          <w:ilvl w:val="0"/>
          <w:numId w:val="5"/>
        </w:numPr>
        <w:tabs>
          <w:tab w:val="left" w:pos="0"/>
        </w:tabs>
        <w:rPr>
          <w:lang w:val="en-US"/>
        </w:rPr>
      </w:pPr>
      <w:r>
        <w:rPr>
          <w:lang w:val="en-US"/>
        </w:rPr>
        <w:t xml:space="preserve">For uplink lossless data delivery for path switch, continue considering solutions U3 and U5 from </w:t>
      </w:r>
      <w:hyperlink r:id="rId13" w:history="1">
        <w:r>
          <w:rPr>
            <w:rStyle w:val="Hyperlink"/>
            <w:lang w:val="en-US"/>
          </w:rPr>
          <w:t>R2-2304305</w:t>
        </w:r>
      </w:hyperlink>
      <w:r>
        <w:rPr>
          <w:lang w:val="en-US"/>
        </w:rPr>
        <w:t>. Other solutions are not pursued.</w:t>
      </w:r>
    </w:p>
    <w:p w14:paraId="30514707" w14:textId="77777777" w:rsidR="00233A7B" w:rsidRDefault="00EC2BE9">
      <w:pPr>
        <w:pStyle w:val="Doc-text2"/>
        <w:numPr>
          <w:ilvl w:val="1"/>
          <w:numId w:val="5"/>
        </w:numPr>
        <w:tabs>
          <w:tab w:val="left" w:pos="0"/>
        </w:tabs>
        <w:rPr>
          <w:lang w:val="en-US"/>
        </w:rPr>
      </w:pPr>
      <w:r>
        <w:rPr>
          <w:lang w:val="en-US"/>
        </w:rPr>
        <w:t xml:space="preserve">U3: Remote UE’s PDCP retransmission based on DL PDCP Status Report from target </w:t>
      </w:r>
      <w:proofErr w:type="spellStart"/>
      <w:r>
        <w:rPr>
          <w:lang w:val="en-US"/>
        </w:rPr>
        <w:t>gNB</w:t>
      </w:r>
      <w:proofErr w:type="spellEnd"/>
    </w:p>
    <w:p w14:paraId="391EA82B" w14:textId="77777777" w:rsidR="00233A7B" w:rsidRDefault="00EC2BE9">
      <w:pPr>
        <w:pStyle w:val="Doc-text2"/>
        <w:numPr>
          <w:ilvl w:val="1"/>
          <w:numId w:val="5"/>
        </w:numPr>
        <w:tabs>
          <w:tab w:val="left" w:pos="0"/>
        </w:tabs>
        <w:rPr>
          <w:lang w:val="en-US"/>
        </w:rPr>
      </w:pPr>
      <w:r>
        <w:rPr>
          <w:lang w:val="en-US"/>
        </w:rPr>
        <w:t xml:space="preserve">U5: Source Relay UE continues to transmit UL data to source </w:t>
      </w:r>
      <w:proofErr w:type="spellStart"/>
      <w:r>
        <w:rPr>
          <w:lang w:val="en-US"/>
        </w:rPr>
        <w:t>gNB</w:t>
      </w:r>
      <w:proofErr w:type="spellEnd"/>
      <w:r>
        <w:rPr>
          <w:lang w:val="en-US"/>
        </w:rPr>
        <w:t xml:space="preserve"> and </w:t>
      </w:r>
      <w:proofErr w:type="spellStart"/>
      <w:r>
        <w:rPr>
          <w:lang w:val="en-US"/>
        </w:rPr>
        <w:t>gNB</w:t>
      </w:r>
      <w:proofErr w:type="spellEnd"/>
      <w:r>
        <w:rPr>
          <w:lang w:val="en-US"/>
        </w:rPr>
        <w:t xml:space="preserve"> forwards to the target </w:t>
      </w:r>
      <w:proofErr w:type="spellStart"/>
      <w:r>
        <w:rPr>
          <w:lang w:val="en-US"/>
        </w:rPr>
        <w:t>gNB</w:t>
      </w:r>
      <w:proofErr w:type="spellEnd"/>
    </w:p>
    <w:p w14:paraId="68263E2E" w14:textId="77777777" w:rsidR="00233A7B" w:rsidRDefault="00EC2BE9">
      <w:pPr>
        <w:pStyle w:val="Doc-text2"/>
        <w:numPr>
          <w:ilvl w:val="0"/>
          <w:numId w:val="5"/>
        </w:numPr>
        <w:tabs>
          <w:tab w:val="left" w:pos="0"/>
        </w:tabs>
        <w:rPr>
          <w:lang w:val="en-US"/>
        </w:rPr>
      </w:pPr>
      <w:r>
        <w:rPr>
          <w:lang w:val="en-US"/>
        </w:rPr>
        <w:t>For downlink lossless data delivery for path switch, Solution-D4 is taken as the baseline solution and keep Solution-D3/D5 on the table for further decision at the next meeting.</w:t>
      </w:r>
    </w:p>
    <w:p w14:paraId="1E2C4C45" w14:textId="77777777" w:rsidR="00233A7B" w:rsidRDefault="00EC2BE9">
      <w:pPr>
        <w:pStyle w:val="Doc-text2"/>
        <w:numPr>
          <w:ilvl w:val="1"/>
          <w:numId w:val="5"/>
        </w:numPr>
        <w:tabs>
          <w:tab w:val="left" w:pos="0"/>
        </w:tabs>
        <w:rPr>
          <w:lang w:val="en-US"/>
        </w:rPr>
      </w:pPr>
      <w:r>
        <w:rPr>
          <w:lang w:val="en-US"/>
        </w:rPr>
        <w:t xml:space="preserve">D3: A PDCP status report sent from Remote UE to the source </w:t>
      </w:r>
      <w:proofErr w:type="spellStart"/>
      <w:r>
        <w:rPr>
          <w:lang w:val="en-US"/>
        </w:rPr>
        <w:t>gNB</w:t>
      </w:r>
      <w:proofErr w:type="spellEnd"/>
    </w:p>
    <w:p w14:paraId="2476B993" w14:textId="77777777" w:rsidR="00233A7B" w:rsidRDefault="00EC2BE9">
      <w:pPr>
        <w:pStyle w:val="Doc-text2"/>
        <w:numPr>
          <w:ilvl w:val="1"/>
          <w:numId w:val="5"/>
        </w:numPr>
        <w:tabs>
          <w:tab w:val="left" w:pos="0"/>
        </w:tabs>
        <w:rPr>
          <w:lang w:val="en-US"/>
        </w:rPr>
      </w:pPr>
      <w:r>
        <w:rPr>
          <w:lang w:val="en-US"/>
        </w:rPr>
        <w:t xml:space="preserve">D4: Enhanced Data forwarding from source </w:t>
      </w:r>
      <w:proofErr w:type="spellStart"/>
      <w:r>
        <w:rPr>
          <w:lang w:val="en-US"/>
        </w:rPr>
        <w:t>gNB</w:t>
      </w:r>
      <w:proofErr w:type="spellEnd"/>
      <w:r>
        <w:rPr>
          <w:lang w:val="en-US"/>
        </w:rPr>
        <w:t xml:space="preserve"> to target </w:t>
      </w:r>
      <w:proofErr w:type="spellStart"/>
      <w:r>
        <w:rPr>
          <w:lang w:val="en-US"/>
        </w:rPr>
        <w:t>gNB</w:t>
      </w:r>
      <w:proofErr w:type="spellEnd"/>
      <w:r>
        <w:rPr>
          <w:lang w:val="en-US"/>
        </w:rPr>
        <w:t xml:space="preserve"> per target </w:t>
      </w:r>
      <w:proofErr w:type="spellStart"/>
      <w:r>
        <w:rPr>
          <w:lang w:val="en-US"/>
        </w:rPr>
        <w:t>gNB</w:t>
      </w:r>
      <w:proofErr w:type="spellEnd"/>
      <w:r>
        <w:rPr>
          <w:lang w:val="en-US"/>
        </w:rPr>
        <w:t xml:space="preserve"> request (legacy PDCP status report based)</w:t>
      </w:r>
    </w:p>
    <w:p w14:paraId="79BA1351" w14:textId="77777777" w:rsidR="00233A7B" w:rsidRDefault="00EC2BE9">
      <w:pPr>
        <w:pStyle w:val="Doc-text2"/>
        <w:numPr>
          <w:ilvl w:val="1"/>
          <w:numId w:val="5"/>
        </w:numPr>
        <w:tabs>
          <w:tab w:val="left" w:pos="0"/>
        </w:tabs>
        <w:rPr>
          <w:lang w:val="en-US"/>
        </w:rPr>
      </w:pPr>
      <w:r>
        <w:rPr>
          <w:lang w:val="en-US"/>
        </w:rPr>
        <w:t xml:space="preserve">D5: Proactive Data forwarding from source </w:t>
      </w:r>
      <w:proofErr w:type="spellStart"/>
      <w:r>
        <w:rPr>
          <w:lang w:val="en-US"/>
        </w:rPr>
        <w:t>gNB</w:t>
      </w:r>
      <w:proofErr w:type="spellEnd"/>
      <w:r>
        <w:rPr>
          <w:lang w:val="en-US"/>
        </w:rPr>
        <w:t xml:space="preserve"> to target </w:t>
      </w:r>
      <w:proofErr w:type="spellStart"/>
      <w:r>
        <w:rPr>
          <w:lang w:val="en-US"/>
        </w:rPr>
        <w:t>gNB</w:t>
      </w:r>
      <w:proofErr w:type="spellEnd"/>
    </w:p>
    <w:p w14:paraId="7283FF3C" w14:textId="77777777" w:rsidR="00233A7B" w:rsidRDefault="00EC2BE9">
      <w:pPr>
        <w:pStyle w:val="Doc-text2"/>
        <w:tabs>
          <w:tab w:val="left" w:pos="0"/>
        </w:tabs>
        <w:ind w:left="0" w:firstLine="0"/>
        <w:outlineLvl w:val="1"/>
        <w:rPr>
          <w:rFonts w:eastAsia="DengXian"/>
          <w:lang w:val="en-US" w:eastAsia="zh-CN"/>
        </w:rPr>
      </w:pPr>
      <w:r>
        <w:rPr>
          <w:rFonts w:eastAsia="DengXian" w:hint="eastAsia"/>
          <w:highlight w:val="yellow"/>
          <w:lang w:val="en-US" w:eastAsia="zh-CN"/>
        </w:rPr>
        <w:t>R</w:t>
      </w:r>
      <w:r>
        <w:rPr>
          <w:rFonts w:eastAsia="DengXian"/>
          <w:highlight w:val="yellow"/>
          <w:lang w:val="en-US" w:eastAsia="zh-CN"/>
        </w:rPr>
        <w:t>AN1#122</w:t>
      </w:r>
    </w:p>
    <w:p w14:paraId="4CE3A7E4" w14:textId="77777777" w:rsidR="00233A7B" w:rsidRDefault="00EC2BE9">
      <w:pPr>
        <w:pStyle w:val="Doc-text2"/>
        <w:numPr>
          <w:ilvl w:val="0"/>
          <w:numId w:val="6"/>
        </w:numPr>
        <w:tabs>
          <w:tab w:val="left" w:pos="0"/>
        </w:tabs>
        <w:rPr>
          <w:lang w:val="en-US"/>
        </w:rPr>
      </w:pPr>
      <w:r>
        <w:rPr>
          <w:lang w:val="en-US"/>
        </w:rPr>
        <w:t>The previous agreement from RAN2#119bis-e is revised as follows: For i2i scenario, for serving U2N relay UEs, when SL-RSRP is unavailable, SD-RSRP is used as the measurement quantity. And for candidate U2N relay UEs, only SD-RSRP is used as the measurement quantity.”</w:t>
      </w:r>
    </w:p>
    <w:p w14:paraId="54ACC2D9" w14:textId="77777777" w:rsidR="00233A7B" w:rsidRDefault="00EC2BE9">
      <w:pPr>
        <w:pStyle w:val="Doc-text2"/>
        <w:numPr>
          <w:ilvl w:val="0"/>
          <w:numId w:val="6"/>
        </w:numPr>
        <w:tabs>
          <w:tab w:val="left" w:pos="0"/>
        </w:tabs>
        <w:rPr>
          <w:lang w:val="en-US"/>
        </w:rPr>
      </w:pPr>
      <w:r>
        <w:rPr>
          <w:lang w:val="en-US"/>
        </w:rPr>
        <w:t>Measurement event Z2 (i.e., Candidate L2 U2N Relay UE becomes an offset better than serving L2 U2N Relay UE) is not introduced</w:t>
      </w:r>
    </w:p>
    <w:p w14:paraId="02BBE3B1" w14:textId="77777777" w:rsidR="00233A7B" w:rsidRDefault="00EC2BE9">
      <w:pPr>
        <w:pStyle w:val="Doc-text2"/>
        <w:numPr>
          <w:ilvl w:val="0"/>
          <w:numId w:val="6"/>
        </w:numPr>
        <w:tabs>
          <w:tab w:val="left" w:pos="0"/>
        </w:tabs>
        <w:rPr>
          <w:lang w:val="en-US"/>
        </w:rPr>
      </w:pPr>
      <w:r>
        <w:rPr>
          <w:lang w:val="en-US"/>
        </w:rPr>
        <w:t xml:space="preserve">RAN2 will not specify any Rel-18 enhancement for lossless </w:t>
      </w:r>
      <w:proofErr w:type="spellStart"/>
      <w:r>
        <w:rPr>
          <w:lang w:val="en-US"/>
        </w:rPr>
        <w:t>behaviour</w:t>
      </w:r>
      <w:proofErr w:type="spellEnd"/>
      <w:r>
        <w:rPr>
          <w:lang w:val="en-US"/>
        </w:rPr>
        <w:t xml:space="preserve"> for uplink service continuity in L2 U2N relay.</w:t>
      </w:r>
    </w:p>
    <w:p w14:paraId="7D1A9D24" w14:textId="77777777" w:rsidR="00233A7B" w:rsidRDefault="00EC2BE9">
      <w:pPr>
        <w:pStyle w:val="Doc-text2"/>
        <w:numPr>
          <w:ilvl w:val="0"/>
          <w:numId w:val="6"/>
        </w:numPr>
        <w:tabs>
          <w:tab w:val="left" w:pos="0"/>
        </w:tabs>
        <w:rPr>
          <w:lang w:val="en-US"/>
        </w:rPr>
      </w:pPr>
      <w:r>
        <w:rPr>
          <w:lang w:val="en-US"/>
        </w:rPr>
        <w:t xml:space="preserve">RAN2 will not specify any Rel-18 enhancement from UE perspective for lossless </w:t>
      </w:r>
      <w:proofErr w:type="spellStart"/>
      <w:r>
        <w:rPr>
          <w:lang w:val="en-US"/>
        </w:rPr>
        <w:t>behaviour</w:t>
      </w:r>
      <w:proofErr w:type="spellEnd"/>
      <w:r>
        <w:rPr>
          <w:lang w:val="en-US"/>
        </w:rPr>
        <w:t xml:space="preserve"> for downlink service continuity in L2 U2N relay.</w:t>
      </w:r>
    </w:p>
    <w:p w14:paraId="010B75DB" w14:textId="77777777" w:rsidR="00233A7B" w:rsidRDefault="00EC2BE9">
      <w:pPr>
        <w:pStyle w:val="Doc-text2"/>
        <w:numPr>
          <w:ilvl w:val="0"/>
          <w:numId w:val="6"/>
        </w:numPr>
        <w:tabs>
          <w:tab w:val="left" w:pos="0"/>
        </w:tabs>
        <w:rPr>
          <w:lang w:val="en-US"/>
        </w:rPr>
      </w:pPr>
      <w:r>
        <w:rPr>
          <w:lang w:val="en-US"/>
        </w:rPr>
        <w:t>Any operation based on direct comparison between the SD-RSRP and SL-RSRP measured at the Remote UE side is not supported in Rel-18.</w:t>
      </w:r>
    </w:p>
    <w:p w14:paraId="2FB4FBD8" w14:textId="77777777" w:rsidR="00233A7B" w:rsidRDefault="00233A7B">
      <w:pPr>
        <w:rPr>
          <w:rFonts w:eastAsiaTheme="minorEastAsia"/>
        </w:rPr>
      </w:pPr>
    </w:p>
    <w:p w14:paraId="4D2E6A88" w14:textId="77777777" w:rsidR="00233A7B" w:rsidRDefault="00233A7B">
      <w:pPr>
        <w:rPr>
          <w:rFonts w:eastAsiaTheme="minorEastAsia"/>
        </w:rPr>
      </w:pPr>
    </w:p>
    <w:p w14:paraId="08B9B951" w14:textId="77777777" w:rsidR="00233A7B" w:rsidRDefault="00233A7B">
      <w:pPr>
        <w:rPr>
          <w:rFonts w:eastAsiaTheme="minorEastAsia"/>
        </w:rPr>
      </w:pPr>
    </w:p>
    <w:p w14:paraId="58070262" w14:textId="77777777" w:rsidR="00233A7B" w:rsidRDefault="00233A7B">
      <w:pPr>
        <w:rPr>
          <w:rFonts w:eastAsiaTheme="minorEastAsia"/>
        </w:rPr>
      </w:pPr>
    </w:p>
    <w:p w14:paraId="1FF35F04" w14:textId="77777777" w:rsidR="00233A7B" w:rsidRDefault="00233A7B">
      <w:pPr>
        <w:rPr>
          <w:rFonts w:eastAsiaTheme="minorEastAsia"/>
        </w:rPr>
      </w:pPr>
    </w:p>
    <w:p w14:paraId="5690E821" w14:textId="77777777" w:rsidR="00233A7B" w:rsidRDefault="00233A7B">
      <w:pPr>
        <w:rPr>
          <w:rFonts w:eastAsia="MS Mincho"/>
        </w:rPr>
      </w:pPr>
    </w:p>
    <w:p w14:paraId="1026255D" w14:textId="77777777" w:rsidR="00233A7B" w:rsidRDefault="00233A7B"/>
    <w:sectPr w:rsidR="00233A7B" w:rsidSect="00FB09AE">
      <w:headerReference w:type="even" r:id="rId14"/>
      <w:headerReference w:type="default" r:id="rId15"/>
      <w:headerReference w:type="first" r:id="rId16"/>
      <w:footnotePr>
        <w:numRestart w:val="eachSect"/>
      </w:footnotePr>
      <w:pgSz w:w="16838" w:h="23811" w:code="8"/>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BCD64" w14:textId="77777777" w:rsidR="00B51212" w:rsidRDefault="00B51212">
      <w:pPr>
        <w:spacing w:after="0"/>
      </w:pPr>
      <w:r>
        <w:separator/>
      </w:r>
    </w:p>
  </w:endnote>
  <w:endnote w:type="continuationSeparator" w:id="0">
    <w:p w14:paraId="74F61A72" w14:textId="77777777" w:rsidR="00B51212" w:rsidRDefault="00B512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B09A4" w14:textId="77777777" w:rsidR="00B51212" w:rsidRDefault="00B51212">
      <w:pPr>
        <w:spacing w:after="0"/>
      </w:pPr>
      <w:r>
        <w:separator/>
      </w:r>
    </w:p>
  </w:footnote>
  <w:footnote w:type="continuationSeparator" w:id="0">
    <w:p w14:paraId="0DA59E95" w14:textId="77777777" w:rsidR="00B51212" w:rsidRDefault="00B512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570C3" w14:textId="77777777" w:rsidR="00233A7B" w:rsidRDefault="00EC2BE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2DC17" w14:textId="77777777" w:rsidR="00233A7B" w:rsidRDefault="00233A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9A71E" w14:textId="77777777" w:rsidR="00233A7B" w:rsidRDefault="00EC2B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66CBE" w14:textId="77777777" w:rsidR="00233A7B" w:rsidRDefault="00233A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553DC"/>
    <w:multiLevelType w:val="multilevel"/>
    <w:tmpl w:val="01E553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F251102"/>
    <w:multiLevelType w:val="multilevel"/>
    <w:tmpl w:val="1F2511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8A66846"/>
    <w:multiLevelType w:val="multilevel"/>
    <w:tmpl w:val="38A668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97D300E"/>
    <w:multiLevelType w:val="multilevel"/>
    <w:tmpl w:val="397D30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7F67740"/>
    <w:multiLevelType w:val="multilevel"/>
    <w:tmpl w:val="47F677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2FF225C"/>
    <w:multiLevelType w:val="multilevel"/>
    <w:tmpl w:val="62FF2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47169861">
    <w:abstractNumId w:val="2"/>
  </w:num>
  <w:num w:numId="2" w16cid:durableId="979266506">
    <w:abstractNumId w:val="0"/>
  </w:num>
  <w:num w:numId="3" w16cid:durableId="1352681332">
    <w:abstractNumId w:val="5"/>
  </w:num>
  <w:num w:numId="4" w16cid:durableId="410200832">
    <w:abstractNumId w:val="1"/>
  </w:num>
  <w:num w:numId="5" w16cid:durableId="315767867">
    <w:abstractNumId w:val="3"/>
  </w:num>
  <w:num w:numId="6" w16cid:durableId="20765856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Yuan Cheng (鄭名淵)">
    <w15:presenceInfo w15:providerId="AD" w15:userId="S::Ming-Yuan.Cheng@mediatek.com::a6258876-e7ec-43ae-b21b-2bd385e0fb2d"/>
  </w15:person>
  <w15:person w15:author="Sharp">
    <w15:presenceInfo w15:providerId="None" w15:userId="Sharp"/>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569C0"/>
    <w:rsid w:val="000A6394"/>
    <w:rsid w:val="000B7FED"/>
    <w:rsid w:val="000C038A"/>
    <w:rsid w:val="000C6598"/>
    <w:rsid w:val="000D44B3"/>
    <w:rsid w:val="000E343E"/>
    <w:rsid w:val="000F02CE"/>
    <w:rsid w:val="00116AD3"/>
    <w:rsid w:val="00145D43"/>
    <w:rsid w:val="00160ACB"/>
    <w:rsid w:val="001702FA"/>
    <w:rsid w:val="00192C46"/>
    <w:rsid w:val="00195235"/>
    <w:rsid w:val="00195E42"/>
    <w:rsid w:val="001A08B3"/>
    <w:rsid w:val="001A2CA0"/>
    <w:rsid w:val="001A7B60"/>
    <w:rsid w:val="001B52F0"/>
    <w:rsid w:val="001B7A65"/>
    <w:rsid w:val="001E41F3"/>
    <w:rsid w:val="001E6DA6"/>
    <w:rsid w:val="00233A7B"/>
    <w:rsid w:val="0026004D"/>
    <w:rsid w:val="002640DD"/>
    <w:rsid w:val="00271E28"/>
    <w:rsid w:val="00275D12"/>
    <w:rsid w:val="0028163E"/>
    <w:rsid w:val="00284FEB"/>
    <w:rsid w:val="002860C4"/>
    <w:rsid w:val="002B2237"/>
    <w:rsid w:val="002B5741"/>
    <w:rsid w:val="002D282B"/>
    <w:rsid w:val="002E472E"/>
    <w:rsid w:val="00305409"/>
    <w:rsid w:val="00347BF7"/>
    <w:rsid w:val="003609EF"/>
    <w:rsid w:val="0036231A"/>
    <w:rsid w:val="00374DD4"/>
    <w:rsid w:val="003A7EE0"/>
    <w:rsid w:val="003E1A36"/>
    <w:rsid w:val="0040742D"/>
    <w:rsid w:val="00410371"/>
    <w:rsid w:val="004104A3"/>
    <w:rsid w:val="00413966"/>
    <w:rsid w:val="004242F1"/>
    <w:rsid w:val="0043671D"/>
    <w:rsid w:val="00455BF0"/>
    <w:rsid w:val="004B75B7"/>
    <w:rsid w:val="004C1A12"/>
    <w:rsid w:val="0051580D"/>
    <w:rsid w:val="00547111"/>
    <w:rsid w:val="00592D74"/>
    <w:rsid w:val="005D5867"/>
    <w:rsid w:val="005E2C44"/>
    <w:rsid w:val="005F663D"/>
    <w:rsid w:val="00621188"/>
    <w:rsid w:val="006257ED"/>
    <w:rsid w:val="00665C47"/>
    <w:rsid w:val="006831B3"/>
    <w:rsid w:val="00685B72"/>
    <w:rsid w:val="00695160"/>
    <w:rsid w:val="00695808"/>
    <w:rsid w:val="006B46FB"/>
    <w:rsid w:val="006D7BC0"/>
    <w:rsid w:val="006E21FB"/>
    <w:rsid w:val="007176FF"/>
    <w:rsid w:val="007452F8"/>
    <w:rsid w:val="00792342"/>
    <w:rsid w:val="007977A8"/>
    <w:rsid w:val="007B512A"/>
    <w:rsid w:val="007C2097"/>
    <w:rsid w:val="007D6A07"/>
    <w:rsid w:val="007E336F"/>
    <w:rsid w:val="007F68C9"/>
    <w:rsid w:val="007F7259"/>
    <w:rsid w:val="008027CC"/>
    <w:rsid w:val="008040A8"/>
    <w:rsid w:val="008279FA"/>
    <w:rsid w:val="0085246F"/>
    <w:rsid w:val="00861B17"/>
    <w:rsid w:val="008626E7"/>
    <w:rsid w:val="00870EE7"/>
    <w:rsid w:val="00885717"/>
    <w:rsid w:val="008863B9"/>
    <w:rsid w:val="008A45A6"/>
    <w:rsid w:val="008B7904"/>
    <w:rsid w:val="008D453F"/>
    <w:rsid w:val="008E3C48"/>
    <w:rsid w:val="008F1212"/>
    <w:rsid w:val="008F3789"/>
    <w:rsid w:val="008F686C"/>
    <w:rsid w:val="009148DE"/>
    <w:rsid w:val="00941E30"/>
    <w:rsid w:val="009777D9"/>
    <w:rsid w:val="00991B88"/>
    <w:rsid w:val="009A5753"/>
    <w:rsid w:val="009A579D"/>
    <w:rsid w:val="009B4936"/>
    <w:rsid w:val="009C3DAD"/>
    <w:rsid w:val="009E3297"/>
    <w:rsid w:val="009F03E4"/>
    <w:rsid w:val="009F6133"/>
    <w:rsid w:val="009F734F"/>
    <w:rsid w:val="00A06915"/>
    <w:rsid w:val="00A246B6"/>
    <w:rsid w:val="00A47E70"/>
    <w:rsid w:val="00A50CF0"/>
    <w:rsid w:val="00A67D2B"/>
    <w:rsid w:val="00A7671C"/>
    <w:rsid w:val="00AA2CBC"/>
    <w:rsid w:val="00AB008E"/>
    <w:rsid w:val="00AC02F8"/>
    <w:rsid w:val="00AC5820"/>
    <w:rsid w:val="00AD1CD8"/>
    <w:rsid w:val="00B06963"/>
    <w:rsid w:val="00B07C20"/>
    <w:rsid w:val="00B217DA"/>
    <w:rsid w:val="00B231ED"/>
    <w:rsid w:val="00B258BB"/>
    <w:rsid w:val="00B51212"/>
    <w:rsid w:val="00B67B97"/>
    <w:rsid w:val="00B95DC0"/>
    <w:rsid w:val="00B968C8"/>
    <w:rsid w:val="00BA3EC5"/>
    <w:rsid w:val="00BA439C"/>
    <w:rsid w:val="00BA51D9"/>
    <w:rsid w:val="00BB5DFC"/>
    <w:rsid w:val="00BD279D"/>
    <w:rsid w:val="00BD6BB8"/>
    <w:rsid w:val="00C1419C"/>
    <w:rsid w:val="00C66BA2"/>
    <w:rsid w:val="00C95985"/>
    <w:rsid w:val="00CC5026"/>
    <w:rsid w:val="00CC57EA"/>
    <w:rsid w:val="00CC68D0"/>
    <w:rsid w:val="00CD7853"/>
    <w:rsid w:val="00D03F9A"/>
    <w:rsid w:val="00D05301"/>
    <w:rsid w:val="00D06D51"/>
    <w:rsid w:val="00D24991"/>
    <w:rsid w:val="00D45C73"/>
    <w:rsid w:val="00D50255"/>
    <w:rsid w:val="00D56059"/>
    <w:rsid w:val="00D66520"/>
    <w:rsid w:val="00D82B2F"/>
    <w:rsid w:val="00DB6AA4"/>
    <w:rsid w:val="00DE1846"/>
    <w:rsid w:val="00DE2BEE"/>
    <w:rsid w:val="00DE34CF"/>
    <w:rsid w:val="00DF4E9F"/>
    <w:rsid w:val="00E13F3D"/>
    <w:rsid w:val="00E34898"/>
    <w:rsid w:val="00E416F1"/>
    <w:rsid w:val="00E5371F"/>
    <w:rsid w:val="00EA01AD"/>
    <w:rsid w:val="00EA6FF3"/>
    <w:rsid w:val="00EB09B7"/>
    <w:rsid w:val="00EC2BE9"/>
    <w:rsid w:val="00ED3EDE"/>
    <w:rsid w:val="00EE7D7C"/>
    <w:rsid w:val="00F0448E"/>
    <w:rsid w:val="00F25D98"/>
    <w:rsid w:val="00F300FB"/>
    <w:rsid w:val="00F408DE"/>
    <w:rsid w:val="00F43878"/>
    <w:rsid w:val="00FB09AE"/>
    <w:rsid w:val="00FB3522"/>
    <w:rsid w:val="00FB6386"/>
    <w:rsid w:val="0EF909B7"/>
    <w:rsid w:val="56315CC9"/>
    <w:rsid w:val="5BA756F4"/>
    <w:rsid w:val="672D58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3BD243"/>
  <w15:docId w15:val="{0A3779FD-3304-4108-96F2-9A0B18431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link w:val="ListParagraph"/>
    <w:uiPriority w:val="34"/>
    <w:qFormat/>
    <w:rPr>
      <w:rFonts w:ascii="Times New Roman" w:hAnsi="Times New Roman"/>
      <w:lang w:val="en-GB" w:eastAsia="ja-JP"/>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val="fr-FR" w:eastAsia="en-GB"/>
    </w:rPr>
  </w:style>
  <w:style w:type="table" w:customStyle="1" w:styleId="1">
    <w:name w:val="网格型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Pr>
      <w:rFonts w:eastAsia="MS Mincho"/>
      <w:lang w:val="en-GB"/>
    </w:rPr>
  </w:style>
  <w:style w:type="table" w:customStyle="1" w:styleId="4">
    <w:name w:val="网格型4"/>
    <w:basedOn w:val="TableNormal"/>
    <w:uiPriority w:val="39"/>
    <w:qFormat/>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B1Char1">
    <w:name w:val="B1 Char1"/>
    <w:link w:val="B1"/>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0">
    <w:name w:val="修订1"/>
    <w:hidden/>
    <w:uiPriority w:val="99"/>
    <w:semiHidden/>
    <w:qFormat/>
    <w:rPr>
      <w:rFonts w:ascii="Times New Roman" w:hAnsi="Times New Roman"/>
      <w:lang w:val="en-GB" w:eastAsia="en-US"/>
    </w:rPr>
  </w:style>
  <w:style w:type="character" w:customStyle="1" w:styleId="CommentTextChar">
    <w:name w:val="Comment Text Char"/>
    <w:basedOn w:val="DefaultParagraphFont"/>
    <w:link w:val="CommentText"/>
    <w:semiHidden/>
    <w:rsid w:val="0085246F"/>
    <w:rPr>
      <w:rFonts w:ascii="Times New Roman" w:hAnsi="Times New Roman"/>
      <w:lang w:val="en-GB" w:eastAsia="en-US"/>
    </w:rPr>
  </w:style>
  <w:style w:type="paragraph" w:styleId="Revision">
    <w:name w:val="Revision"/>
    <w:hidden/>
    <w:uiPriority w:val="99"/>
    <w:semiHidden/>
    <w:rsid w:val="00B07C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2_RL2/TSGR2_121bis-e/Inbox/R2-2304305.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E659C-2604-48C6-8830-5A167BE8C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7</Pages>
  <Words>5133</Words>
  <Characters>29260</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In.c</cp:lastModifiedBy>
  <cp:revision>39</cp:revision>
  <cp:lastPrinted>1900-12-31T16:00:00Z</cp:lastPrinted>
  <dcterms:created xsi:type="dcterms:W3CDTF">2023-08-22T09:01:00Z</dcterms:created>
  <dcterms:modified xsi:type="dcterms:W3CDTF">2023-08-24T16:23:00Z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2023-08-10T14:42:37Z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7c66a599-972e-4989-8673-028a31563040</vt:lpwstr>
  </property>
  <property fmtid="{D5CDD505-2E9C-101B-9397-08002B2CF9AE}" pid="27" name="MSIP_Label_83bcef13-7cac-433f-ba1d-47a323951816_ContentBits">
    <vt:lpwstr>0</vt:lpwstr>
  </property>
  <property fmtid="{D5CDD505-2E9C-101B-9397-08002B2CF9AE}" pid="28" name="KSOProductBuildVer">
    <vt:lpwstr>2052-11.8.2.11718</vt:lpwstr>
  </property>
  <property fmtid="{D5CDD505-2E9C-101B-9397-08002B2CF9AE}" pid="29" name="ICV">
    <vt:lpwstr>B4803989286C4F5498000D75B9A7C505</vt:lpwstr>
  </property>
</Properties>
</file>